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D27BA1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D57B93">
        <w:rPr>
          <w:b/>
          <w:i/>
          <w:noProof/>
          <w:sz w:val="28"/>
        </w:rPr>
        <w:t>01637</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9D0797A" w:rsidR="00790FA0" w:rsidRPr="00410371" w:rsidRDefault="00790FA0" w:rsidP="00E372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E3723C">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782BA3B" w:rsidR="00790FA0" w:rsidRPr="00410371" w:rsidRDefault="00790FA0" w:rsidP="00D57B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57B93">
              <w:rPr>
                <w:b/>
                <w:noProof/>
                <w:sz w:val="28"/>
              </w:rPr>
              <w:t>1355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DE99CAA" w:rsidR="00790FA0" w:rsidRPr="00410371" w:rsidRDefault="00790FA0" w:rsidP="00417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417DB3">
              <w:rPr>
                <w:b/>
                <w:noProof/>
                <w:sz w:val="28"/>
              </w:rPr>
              <w:t>8</w:t>
            </w:r>
            <w:r>
              <w:rPr>
                <w:b/>
                <w:noProof/>
                <w:sz w:val="28"/>
              </w:rPr>
              <w:t>.</w:t>
            </w:r>
            <w:r w:rsidR="00417DB3">
              <w:rPr>
                <w:b/>
                <w:noProof/>
                <w:sz w:val="28"/>
              </w:rPr>
              <w:t>8</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ACA45D5" w:rsidR="00790FA0" w:rsidRDefault="00790FA0" w:rsidP="00BC2BF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BC2BF7" w:rsidRPr="00BC2BF7">
              <w:rPr>
                <w:lang w:eastAsia="zh-CN"/>
              </w:rPr>
              <w:t>DC_R18_xBLTE_2BNR_yDL2UL-Core</w:t>
            </w:r>
            <w:r w:rsidR="0081722D">
              <w:t xml:space="preserve">) </w:t>
            </w:r>
            <w:r w:rsidR="00641387">
              <w:t>Removal of redundant EN-DC configurations including FR1 and FR2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E37CE25" w:rsidR="00790FA0" w:rsidRDefault="00790FA0" w:rsidP="00CB6C9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B6C9D" w:rsidRPr="00BC2BF7">
              <w:rPr>
                <w:lang w:eastAsia="zh-CN"/>
              </w:rPr>
              <w:t>DC_R18_xBLTE_2BNR_yDL2UL-Core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F33BAA8" w:rsidR="00790FA0" w:rsidRDefault="00790FA0" w:rsidP="00E372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E3723C">
              <w:rPr>
                <w:noProof/>
              </w:rPr>
              <w:t>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12B07E23" w:rsidR="00790FA0" w:rsidRDefault="00790FA0" w:rsidP="00417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417DB3">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9DD7291" w:rsidR="00790FA0" w:rsidRDefault="00E3723C" w:rsidP="00E3723C">
            <w:pPr>
              <w:pStyle w:val="CRCoverPage"/>
              <w:spacing w:after="0"/>
              <w:ind w:left="100"/>
            </w:pPr>
            <w:r>
              <w:rPr>
                <w:noProof/>
                <w:lang w:eastAsia="zh-CN"/>
              </w:rPr>
              <w:t xml:space="preserve">The EN-DC configurations </w:t>
            </w:r>
            <w:r w:rsidRPr="00A149BD">
              <w:rPr>
                <w:lang w:val="de-DE"/>
              </w:rPr>
              <w:t>DC_3A_n77A-n257J</w:t>
            </w:r>
            <w:r>
              <w:rPr>
                <w:lang w:val="de-DE"/>
              </w:rPr>
              <w:t xml:space="preserve">/K/L/M and </w:t>
            </w:r>
            <w:r w:rsidRPr="00A149BD">
              <w:rPr>
                <w:lang w:val="de-DE"/>
              </w:rPr>
              <w:t>DC_3A_n77(2A)-n257J</w:t>
            </w:r>
            <w:r>
              <w:rPr>
                <w:lang w:val="de-DE"/>
              </w:rPr>
              <w:t xml:space="preserve">/K/L/M are duplicated in </w:t>
            </w:r>
            <w:r w:rsidRPr="007B6BD5">
              <w:t>Table 5.5B.6.2-1</w:t>
            </w:r>
            <w:r>
              <w:t xml:space="preserve"> and should be removed.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5BF75" w14:textId="77777777" w:rsidR="00324367" w:rsidRDefault="00E3723C" w:rsidP="00E3723C">
            <w:pPr>
              <w:pStyle w:val="CRCoverPage"/>
              <w:spacing w:after="0"/>
              <w:ind w:left="100"/>
              <w:rPr>
                <w:noProof/>
                <w:lang w:eastAsia="zh-CN"/>
              </w:rPr>
            </w:pPr>
            <w:r>
              <w:rPr>
                <w:rFonts w:hint="eastAsia"/>
                <w:noProof/>
                <w:lang w:eastAsia="zh-CN"/>
              </w:rPr>
              <w:t>R</w:t>
            </w:r>
            <w:r>
              <w:rPr>
                <w:noProof/>
                <w:lang w:eastAsia="zh-CN"/>
              </w:rPr>
              <w:t>emove the following duplicated configurations:</w:t>
            </w:r>
          </w:p>
          <w:p w14:paraId="55E170A4" w14:textId="77777777" w:rsidR="00E3723C" w:rsidRPr="00E3723C" w:rsidRDefault="00E3723C" w:rsidP="00E3723C">
            <w:pPr>
              <w:pStyle w:val="CRCoverPage"/>
              <w:numPr>
                <w:ilvl w:val="0"/>
                <w:numId w:val="43"/>
              </w:numPr>
              <w:spacing w:after="0"/>
              <w:rPr>
                <w:noProof/>
                <w:lang w:eastAsia="zh-CN"/>
              </w:rPr>
            </w:pPr>
            <w:r w:rsidRPr="00A149BD">
              <w:rPr>
                <w:lang w:val="de-DE"/>
              </w:rPr>
              <w:t>DC_3A_n77A-n257J</w:t>
            </w:r>
            <w:r>
              <w:rPr>
                <w:lang w:val="de-DE"/>
              </w:rPr>
              <w:t>/K/L/M</w:t>
            </w:r>
          </w:p>
          <w:p w14:paraId="42A03A01" w14:textId="5B83F778" w:rsidR="00E3723C" w:rsidRPr="00A013A6" w:rsidRDefault="00E3723C" w:rsidP="00E3723C">
            <w:pPr>
              <w:pStyle w:val="CRCoverPage"/>
              <w:numPr>
                <w:ilvl w:val="0"/>
                <w:numId w:val="43"/>
              </w:numPr>
              <w:spacing w:after="0"/>
              <w:rPr>
                <w:noProof/>
                <w:lang w:eastAsia="zh-CN"/>
              </w:rPr>
            </w:pPr>
            <w:r w:rsidRPr="00A149BD">
              <w:rPr>
                <w:lang w:val="de-DE"/>
              </w:rPr>
              <w:t>DC_3A_n77(2A)-n257J</w:t>
            </w:r>
            <w:r>
              <w:rPr>
                <w:lang w:val="de-DE"/>
              </w:rPr>
              <w:t>/K/L/M</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C1A15B1" w:rsidR="00790FA0" w:rsidRDefault="003B3180" w:rsidP="00E3723C">
            <w:pPr>
              <w:pStyle w:val="CRCoverPage"/>
              <w:spacing w:after="0"/>
              <w:ind w:left="100"/>
              <w:rPr>
                <w:noProof/>
                <w:lang w:eastAsia="zh-CN"/>
              </w:rPr>
            </w:pPr>
            <w:r>
              <w:rPr>
                <w:noProof/>
                <w:lang w:eastAsia="zh-CN"/>
              </w:rPr>
              <w:t xml:space="preserve">The mentioned </w:t>
            </w:r>
            <w:r w:rsidR="00E3723C">
              <w:rPr>
                <w:noProof/>
                <w:lang w:eastAsia="zh-CN"/>
              </w:rPr>
              <w:t xml:space="preserve">EN-DC </w:t>
            </w:r>
            <w:r w:rsidR="00412403">
              <w:rPr>
                <w:noProof/>
                <w:lang w:eastAsia="zh-CN"/>
              </w:rPr>
              <w:t>configuration</w:t>
            </w:r>
            <w:r>
              <w:rPr>
                <w:noProof/>
                <w:lang w:eastAsia="zh-CN"/>
              </w:rPr>
              <w:t>s</w:t>
            </w:r>
            <w:r w:rsidR="00412403">
              <w:rPr>
                <w:noProof/>
                <w:lang w:eastAsia="zh-CN"/>
              </w:rPr>
              <w:t xml:space="preserve"> </w:t>
            </w:r>
            <w:r w:rsidR="00890FEC" w:rsidRPr="00C7559A">
              <w:rPr>
                <w:noProof/>
                <w:lang w:eastAsia="zh-CN"/>
              </w:rPr>
              <w:t xml:space="preserve">will remain </w:t>
            </w:r>
            <w:r w:rsidR="00E3723C">
              <w:rPr>
                <w:noProof/>
                <w:lang w:eastAsia="zh-CN"/>
              </w:rPr>
              <w:t>redundant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859C9A0" w:rsidR="00790FA0" w:rsidRDefault="00E3723C" w:rsidP="00EF6473">
            <w:pPr>
              <w:pStyle w:val="CRCoverPage"/>
              <w:spacing w:after="0"/>
              <w:ind w:left="100"/>
              <w:rPr>
                <w:noProof/>
                <w:lang w:eastAsia="zh-CN"/>
              </w:rPr>
            </w:pPr>
            <w:r>
              <w:t>5.5B</w:t>
            </w:r>
            <w:r w:rsidR="00245E45">
              <w:t>.</w:t>
            </w:r>
            <w:r>
              <w:t>6</w:t>
            </w:r>
            <w:r w:rsidR="00890FEC">
              <w:t>.</w:t>
            </w:r>
            <w: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D63B1ED" w:rsidR="00790FA0" w:rsidRDefault="00790FA0" w:rsidP="00E3723C">
            <w:pPr>
              <w:pStyle w:val="CRCoverPage"/>
              <w:spacing w:after="0"/>
              <w:ind w:left="99"/>
              <w:rPr>
                <w:noProof/>
              </w:rPr>
            </w:pPr>
            <w:r>
              <w:rPr>
                <w:noProof/>
              </w:rPr>
              <w:t xml:space="preserve">TS/TR ... CR ... </w:t>
            </w:r>
            <w:r w:rsidR="00245E45">
              <w:rPr>
                <w:noProof/>
              </w:rPr>
              <w:t>TS 38.521-</w:t>
            </w:r>
            <w:r w:rsidR="00E3723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DF520B2" w14:textId="77777777" w:rsidR="00E3723C" w:rsidRPr="007B6BD5" w:rsidRDefault="00E3723C" w:rsidP="00E3723C">
      <w:pPr>
        <w:pStyle w:val="30"/>
        <w:keepNext w:val="0"/>
        <w:keepLines w:val="0"/>
      </w:pPr>
      <w:r w:rsidRPr="007B6BD5">
        <w:t>5.5B.6</w:t>
      </w:r>
      <w:r w:rsidRPr="007B6BD5">
        <w:tab/>
        <w:t>Inter-band EN-DC including FR1 and FR2</w:t>
      </w:r>
    </w:p>
    <w:p w14:paraId="5FF40588" w14:textId="77777777" w:rsidR="00E3723C" w:rsidRPr="007B6BD5" w:rsidRDefault="00E3723C" w:rsidP="00E3723C">
      <w:pPr>
        <w:pStyle w:val="40"/>
        <w:keepNext w:val="0"/>
        <w:keepLines w:val="0"/>
      </w:pPr>
      <w:r w:rsidRPr="007B6BD5">
        <w:t>5.5B.6.1</w:t>
      </w:r>
      <w:r w:rsidRPr="007B6BD5">
        <w:tab/>
        <w:t>Void</w:t>
      </w:r>
    </w:p>
    <w:p w14:paraId="2F852D71" w14:textId="77777777" w:rsidR="00E3723C" w:rsidRPr="007B6BD5" w:rsidRDefault="00E3723C" w:rsidP="00E3723C">
      <w:pPr>
        <w:pStyle w:val="40"/>
        <w:keepNext w:val="0"/>
        <w:keepLines w:val="0"/>
      </w:pPr>
      <w:r w:rsidRPr="007B6BD5">
        <w:t>5.5B.6.2</w:t>
      </w:r>
      <w:r w:rsidRPr="007B6BD5">
        <w:tab/>
        <w:t>Inter-band EN-DC configurations including FR1 and FR2 (three bands)</w:t>
      </w:r>
    </w:p>
    <w:p w14:paraId="232D0545" w14:textId="77777777" w:rsidR="00E3723C" w:rsidRPr="007B6BD5" w:rsidRDefault="00E3723C" w:rsidP="00E3723C">
      <w:pPr>
        <w:pStyle w:val="TH"/>
        <w:keepNext w:val="0"/>
        <w:keepLines w:val="0"/>
      </w:pPr>
      <w:r w:rsidRPr="007B6BD5">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E3723C" w:rsidRPr="007B6BD5" w14:paraId="7B955798" w14:textId="77777777" w:rsidTr="00E3723C">
        <w:trPr>
          <w:tblHeader/>
          <w:jc w:val="center"/>
        </w:trPr>
        <w:tc>
          <w:tcPr>
            <w:tcW w:w="3969" w:type="dxa"/>
            <w:shd w:val="clear" w:color="auto" w:fill="auto"/>
            <w:tcMar>
              <w:top w:w="28" w:type="dxa"/>
              <w:left w:w="28" w:type="dxa"/>
              <w:bottom w:w="28" w:type="dxa"/>
              <w:right w:w="28" w:type="dxa"/>
            </w:tcMar>
            <w:hideMark/>
          </w:tcPr>
          <w:p w14:paraId="112FEAE8" w14:textId="77777777" w:rsidR="00E3723C" w:rsidRPr="007B6BD5" w:rsidRDefault="00E3723C" w:rsidP="00E3723C">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76537AA7" w14:textId="77777777" w:rsidR="00E3723C" w:rsidRPr="007B6BD5" w:rsidDel="00C35823" w:rsidRDefault="00E3723C" w:rsidP="00E3723C">
            <w:pPr>
              <w:spacing w:after="0" w:line="259" w:lineRule="auto"/>
              <w:jc w:val="center"/>
              <w:rPr>
                <w:rFonts w:ascii="Arial" w:eastAsia="MS Mincho" w:hAnsi="Arial"/>
                <w:b/>
                <w:sz w:val="18"/>
                <w:lang w:eastAsia="fi-FI"/>
              </w:rPr>
            </w:pPr>
            <w:r w:rsidRPr="007B6BD5">
              <w:rPr>
                <w:rFonts w:ascii="Arial" w:eastAsia="MS Mincho" w:hAnsi="Arial"/>
                <w:b/>
                <w:sz w:val="18"/>
                <w:lang w:eastAsia="fi-FI"/>
              </w:rPr>
              <w:t>Uplink</w:t>
            </w:r>
            <w:r>
              <w:rPr>
                <w:rFonts w:ascii="Arial" w:eastAsia="MS Mincho" w:hAnsi="Arial"/>
                <w:b/>
                <w:sz w:val="18"/>
                <w:lang w:eastAsia="fi-FI"/>
              </w:rPr>
              <w:t xml:space="preserve"> </w:t>
            </w:r>
            <w:r w:rsidRPr="007B6BD5">
              <w:rPr>
                <w:rFonts w:ascii="Arial" w:eastAsia="MS Mincho" w:hAnsi="Arial"/>
                <w:b/>
                <w:sz w:val="18"/>
                <w:lang w:eastAsia="fi-FI"/>
              </w:rPr>
              <w:t>EN-DC</w:t>
            </w:r>
            <w:r>
              <w:rPr>
                <w:rFonts w:ascii="Arial" w:eastAsia="MS Mincho" w:hAnsi="Arial"/>
                <w:b/>
                <w:sz w:val="18"/>
                <w:lang w:eastAsia="fi-FI"/>
              </w:rPr>
              <w:t xml:space="preserve"> </w:t>
            </w:r>
            <w:r w:rsidRPr="007B6BD5">
              <w:rPr>
                <w:rFonts w:ascii="Arial" w:eastAsia="MS Mincho" w:hAnsi="Arial"/>
                <w:b/>
                <w:sz w:val="18"/>
                <w:lang w:eastAsia="fi-FI"/>
              </w:rPr>
              <w:t>configuration</w:t>
            </w:r>
            <w:r>
              <w:rPr>
                <w:rFonts w:ascii="Arial" w:eastAsia="MS Mincho" w:hAnsi="Arial"/>
                <w:b/>
                <w:sz w:val="18"/>
                <w:lang w:eastAsia="fi-FI"/>
              </w:rPr>
              <w:t xml:space="preserve"> </w:t>
            </w:r>
            <w:r w:rsidRPr="007B6BD5">
              <w:rPr>
                <w:rFonts w:ascii="Arial" w:eastAsia="MS Mincho" w:hAnsi="Arial"/>
                <w:b/>
                <w:sz w:val="18"/>
                <w:lang w:eastAsia="fi-FI"/>
              </w:rPr>
              <w:t>(</w:t>
            </w:r>
            <w:r>
              <w:rPr>
                <w:rFonts w:ascii="Arial" w:eastAsia="MS Mincho" w:hAnsi="Arial"/>
                <w:b/>
                <w:sz w:val="18"/>
                <w:lang w:eastAsia="fi-FI"/>
              </w:rPr>
              <w:t xml:space="preserve">note </w:t>
            </w:r>
            <w:r w:rsidRPr="007B6BD5">
              <w:rPr>
                <w:rFonts w:ascii="Arial" w:eastAsia="MS Mincho" w:hAnsi="Arial"/>
                <w:b/>
                <w:sz w:val="18"/>
                <w:lang w:eastAsia="fi-FI"/>
              </w:rPr>
              <w:t>1)</w:t>
            </w:r>
          </w:p>
        </w:tc>
      </w:tr>
      <w:tr w:rsidR="00E3723C" w:rsidRPr="007B6BD5" w14:paraId="54F1C892" w14:textId="77777777" w:rsidTr="00E3723C">
        <w:trPr>
          <w:jc w:val="center"/>
        </w:trPr>
        <w:tc>
          <w:tcPr>
            <w:tcW w:w="3969" w:type="dxa"/>
            <w:shd w:val="clear" w:color="auto" w:fill="auto"/>
            <w:noWrap/>
            <w:tcMar>
              <w:top w:w="28" w:type="dxa"/>
              <w:left w:w="28" w:type="dxa"/>
              <w:bottom w:w="28" w:type="dxa"/>
              <w:right w:w="28" w:type="dxa"/>
            </w:tcMar>
          </w:tcPr>
          <w:p w14:paraId="2B4E5709" w14:textId="77777777" w:rsidR="00E3723C" w:rsidRPr="007B6BD5" w:rsidRDefault="00E3723C" w:rsidP="00E3723C">
            <w:pPr>
              <w:spacing w:after="0"/>
              <w:jc w:val="center"/>
              <w:rPr>
                <w:rFonts w:ascii="Arial" w:eastAsia="Malgun Gothic" w:hAnsi="Arial" w:cs="Arial"/>
                <w:bCs/>
                <w:sz w:val="18"/>
                <w:lang w:eastAsia="ko-KR"/>
              </w:rPr>
            </w:pPr>
            <w:r w:rsidRPr="007B6BD5">
              <w:rPr>
                <w:rFonts w:ascii="Arial" w:hAnsi="Arial" w:cs="Arial"/>
                <w:bCs/>
                <w:sz w:val="18"/>
                <w:lang w:eastAsia="zh-CN"/>
              </w:rPr>
              <w:t>DC_1A_n3A</w:t>
            </w:r>
            <w:r w:rsidRPr="007B6BD5">
              <w:rPr>
                <w:rFonts w:ascii="Arial" w:hAnsi="Arial" w:cs="Arial"/>
                <w:bCs/>
                <w:sz w:val="18"/>
                <w:lang w:eastAsia="ja-JP"/>
              </w:rPr>
              <w:t>-</w:t>
            </w:r>
            <w:r w:rsidRPr="007B6BD5">
              <w:rPr>
                <w:rFonts w:ascii="Arial" w:hAnsi="Arial" w:cs="Arial"/>
                <w:bCs/>
                <w:sz w:val="18"/>
                <w:lang w:eastAsia="zh-CN"/>
              </w:rPr>
              <w:t>n257</w:t>
            </w:r>
            <w:r w:rsidRPr="007B6BD5">
              <w:rPr>
                <w:rFonts w:ascii="Arial" w:eastAsia="Malgun Gothic" w:hAnsi="Arial" w:cs="Arial"/>
                <w:bCs/>
                <w:sz w:val="18"/>
                <w:lang w:eastAsia="ko-KR"/>
              </w:rPr>
              <w:t>A</w:t>
            </w:r>
            <w:r w:rsidRPr="007B6BD5">
              <w:rPr>
                <w:rFonts w:ascii="Arial" w:hAnsi="Arial" w:hint="eastAsia"/>
                <w:sz w:val="18"/>
                <w:vertAlign w:val="superscript"/>
                <w:lang w:eastAsia="zh-TW"/>
              </w:rPr>
              <w:t>2</w:t>
            </w:r>
          </w:p>
          <w:p w14:paraId="776DAEA3" w14:textId="77777777" w:rsidR="00E3723C" w:rsidRPr="007B6BD5" w:rsidRDefault="00E3723C" w:rsidP="00E3723C">
            <w:pPr>
              <w:spacing w:after="0"/>
              <w:jc w:val="center"/>
              <w:rPr>
                <w:rFonts w:ascii="Arial" w:eastAsia="Malgun Gothic" w:hAnsi="Arial" w:cs="Arial"/>
                <w:bCs/>
                <w:sz w:val="18"/>
                <w:lang w:eastAsia="ko-KR"/>
              </w:rPr>
            </w:pPr>
            <w:r w:rsidRPr="007B6BD5">
              <w:rPr>
                <w:rFonts w:ascii="Arial" w:hAnsi="Arial" w:cs="Arial"/>
                <w:bCs/>
                <w:sz w:val="18"/>
                <w:lang w:eastAsia="zh-CN"/>
              </w:rPr>
              <w:t>DC_1A_n3A</w:t>
            </w:r>
            <w:r w:rsidRPr="007B6BD5">
              <w:rPr>
                <w:rFonts w:ascii="Arial" w:hAnsi="Arial" w:cs="Arial"/>
                <w:bCs/>
                <w:sz w:val="18"/>
                <w:lang w:eastAsia="ja-JP"/>
              </w:rPr>
              <w:t>-</w:t>
            </w:r>
            <w:r w:rsidRPr="007B6BD5">
              <w:rPr>
                <w:rFonts w:ascii="Arial" w:hAnsi="Arial" w:cs="Arial"/>
                <w:bCs/>
                <w:sz w:val="18"/>
                <w:lang w:eastAsia="zh-CN"/>
              </w:rPr>
              <w:t>n257</w:t>
            </w:r>
            <w:r w:rsidRPr="007B6BD5">
              <w:rPr>
                <w:rFonts w:ascii="Arial" w:eastAsia="Malgun Gothic" w:hAnsi="Arial" w:cs="Arial"/>
                <w:bCs/>
                <w:sz w:val="18"/>
                <w:lang w:eastAsia="ko-KR"/>
              </w:rPr>
              <w:t>G</w:t>
            </w:r>
            <w:r w:rsidRPr="007B6BD5">
              <w:rPr>
                <w:rFonts w:ascii="Arial" w:hAnsi="Arial" w:hint="eastAsia"/>
                <w:sz w:val="18"/>
                <w:vertAlign w:val="superscript"/>
                <w:lang w:eastAsia="zh-TW"/>
              </w:rPr>
              <w:t>2</w:t>
            </w:r>
          </w:p>
          <w:p w14:paraId="45D19029" w14:textId="77777777" w:rsidR="00E3723C" w:rsidRPr="007B6BD5" w:rsidRDefault="00E3723C" w:rsidP="00E3723C">
            <w:pPr>
              <w:spacing w:after="0"/>
              <w:jc w:val="center"/>
              <w:rPr>
                <w:rFonts w:ascii="Arial" w:eastAsia="Malgun Gothic" w:hAnsi="Arial" w:cs="Arial"/>
                <w:bCs/>
                <w:sz w:val="18"/>
                <w:lang w:eastAsia="ko-KR"/>
              </w:rPr>
            </w:pPr>
            <w:r w:rsidRPr="007B6BD5">
              <w:rPr>
                <w:rFonts w:ascii="Arial" w:hAnsi="Arial" w:cs="Arial"/>
                <w:bCs/>
                <w:sz w:val="18"/>
                <w:lang w:eastAsia="zh-CN"/>
              </w:rPr>
              <w:t>DC_1A_n3A</w:t>
            </w:r>
            <w:r w:rsidRPr="007B6BD5">
              <w:rPr>
                <w:rFonts w:ascii="Arial" w:hAnsi="Arial" w:cs="Arial"/>
                <w:bCs/>
                <w:sz w:val="18"/>
                <w:lang w:eastAsia="ja-JP"/>
              </w:rPr>
              <w:t>-</w:t>
            </w:r>
            <w:r w:rsidRPr="007B6BD5">
              <w:rPr>
                <w:rFonts w:ascii="Arial" w:hAnsi="Arial" w:cs="Arial"/>
                <w:bCs/>
                <w:sz w:val="18"/>
                <w:lang w:eastAsia="zh-CN"/>
              </w:rPr>
              <w:t>n257</w:t>
            </w:r>
            <w:r w:rsidRPr="007B6BD5">
              <w:rPr>
                <w:rFonts w:ascii="Arial" w:eastAsia="Malgun Gothic" w:hAnsi="Arial" w:cs="Arial"/>
                <w:bCs/>
                <w:sz w:val="18"/>
                <w:lang w:eastAsia="ko-KR"/>
              </w:rPr>
              <w:t>H</w:t>
            </w:r>
            <w:r w:rsidRPr="007B6BD5">
              <w:rPr>
                <w:rFonts w:ascii="Arial" w:hAnsi="Arial" w:hint="eastAsia"/>
                <w:sz w:val="18"/>
                <w:vertAlign w:val="superscript"/>
                <w:lang w:eastAsia="zh-TW"/>
              </w:rPr>
              <w:t>2</w:t>
            </w:r>
          </w:p>
          <w:p w14:paraId="139452EF" w14:textId="77777777" w:rsidR="00E3723C" w:rsidRPr="007B6BD5" w:rsidRDefault="00E3723C" w:rsidP="00E3723C">
            <w:pPr>
              <w:spacing w:after="0"/>
              <w:jc w:val="center"/>
              <w:rPr>
                <w:rFonts w:ascii="Arial" w:hAnsi="Arial"/>
                <w:sz w:val="18"/>
                <w:lang w:eastAsia="zh-TW"/>
              </w:rPr>
            </w:pPr>
            <w:r w:rsidRPr="007B6BD5">
              <w:rPr>
                <w:rFonts w:ascii="Arial" w:hAnsi="Arial" w:cs="Arial"/>
                <w:bCs/>
                <w:sz w:val="18"/>
                <w:lang w:eastAsia="zh-CN"/>
              </w:rPr>
              <w:t>DC_1A_n3A</w:t>
            </w:r>
            <w:r w:rsidRPr="007B6BD5">
              <w:rPr>
                <w:rFonts w:ascii="Arial" w:hAnsi="Arial" w:cs="Arial"/>
                <w:bCs/>
                <w:sz w:val="18"/>
                <w:lang w:eastAsia="ja-JP"/>
              </w:rPr>
              <w:t>-</w:t>
            </w:r>
            <w:r w:rsidRPr="007B6BD5">
              <w:rPr>
                <w:rFonts w:ascii="Arial" w:hAnsi="Arial" w:cs="Arial"/>
                <w:bCs/>
                <w:sz w:val="18"/>
                <w:lang w:eastAsia="zh-CN"/>
              </w:rPr>
              <w:t>n257</w:t>
            </w:r>
            <w:r w:rsidRPr="007B6BD5">
              <w:rPr>
                <w:rFonts w:ascii="Arial" w:eastAsia="Malgun Gothic" w:hAnsi="Arial" w:cs="Arial"/>
                <w:bCs/>
                <w:sz w:val="18"/>
                <w:lang w:eastAsia="ko-KR"/>
              </w:rPr>
              <w:t>I</w:t>
            </w:r>
            <w:r w:rsidRPr="007B6BD5">
              <w:rPr>
                <w:rFonts w:ascii="Arial" w:hAnsi="Arial" w:hint="eastAsia"/>
                <w:sz w:val="18"/>
                <w:vertAlign w:val="superscript"/>
                <w:lang w:eastAsia="zh-TW"/>
              </w:rPr>
              <w:t>2</w:t>
            </w:r>
          </w:p>
          <w:p w14:paraId="3C3E4CBA" w14:textId="77777777" w:rsidR="00E3723C" w:rsidRPr="007B6BD5" w:rsidRDefault="00E3723C" w:rsidP="00E3723C">
            <w:pPr>
              <w:spacing w:after="0"/>
              <w:jc w:val="center"/>
              <w:rPr>
                <w:rFonts w:ascii="Arial" w:hAnsi="Arial"/>
                <w:bCs/>
                <w:sz w:val="18"/>
              </w:rPr>
            </w:pPr>
            <w:r w:rsidRPr="007B6BD5">
              <w:rPr>
                <w:rFonts w:ascii="Arial" w:hAnsi="Arial"/>
                <w:bCs/>
                <w:sz w:val="18"/>
              </w:rPr>
              <w:t>DC_1A_n3A-n257J</w:t>
            </w:r>
          </w:p>
          <w:p w14:paraId="3D12545C" w14:textId="77777777" w:rsidR="00E3723C" w:rsidRPr="007B6BD5" w:rsidRDefault="00E3723C" w:rsidP="00E3723C">
            <w:pPr>
              <w:spacing w:after="0"/>
              <w:jc w:val="center"/>
              <w:rPr>
                <w:rFonts w:ascii="Arial" w:hAnsi="Arial"/>
                <w:bCs/>
                <w:sz w:val="18"/>
              </w:rPr>
            </w:pPr>
            <w:r w:rsidRPr="007B6BD5">
              <w:rPr>
                <w:rFonts w:ascii="Arial" w:hAnsi="Arial"/>
                <w:bCs/>
                <w:sz w:val="18"/>
              </w:rPr>
              <w:t>DC_1A_n3A-n257K</w:t>
            </w:r>
          </w:p>
          <w:p w14:paraId="033B30A2" w14:textId="77777777" w:rsidR="00E3723C" w:rsidRPr="007B6BD5" w:rsidRDefault="00E3723C" w:rsidP="00E3723C">
            <w:pPr>
              <w:spacing w:after="0"/>
              <w:jc w:val="center"/>
              <w:rPr>
                <w:rFonts w:ascii="Arial" w:hAnsi="Arial"/>
                <w:bCs/>
                <w:sz w:val="18"/>
              </w:rPr>
            </w:pPr>
            <w:r w:rsidRPr="007B6BD5">
              <w:rPr>
                <w:rFonts w:ascii="Arial" w:hAnsi="Arial"/>
                <w:bCs/>
                <w:sz w:val="18"/>
              </w:rPr>
              <w:t>DC_1A_n3A-n257L</w:t>
            </w:r>
          </w:p>
          <w:p w14:paraId="10C556D9" w14:textId="77777777" w:rsidR="00E3723C" w:rsidRPr="007B6BD5" w:rsidRDefault="00E3723C" w:rsidP="00E3723C">
            <w:pPr>
              <w:spacing w:after="0"/>
              <w:jc w:val="center"/>
              <w:rPr>
                <w:rFonts w:ascii="Arial" w:hAnsi="Arial"/>
                <w:bCs/>
                <w:sz w:val="18"/>
              </w:rPr>
            </w:pPr>
            <w:r w:rsidRPr="007B6BD5">
              <w:rPr>
                <w:rFonts w:ascii="Arial" w:hAnsi="Arial"/>
                <w:bCs/>
                <w:sz w:val="18"/>
              </w:rPr>
              <w:t>DC_1A_n3A-n257M</w:t>
            </w:r>
          </w:p>
        </w:tc>
        <w:tc>
          <w:tcPr>
            <w:tcW w:w="3969" w:type="dxa"/>
            <w:tcMar>
              <w:top w:w="28" w:type="dxa"/>
              <w:left w:w="28" w:type="dxa"/>
              <w:bottom w:w="28" w:type="dxa"/>
              <w:right w:w="28" w:type="dxa"/>
            </w:tcMar>
          </w:tcPr>
          <w:p w14:paraId="7DA18BD0" w14:textId="77777777" w:rsidR="00E3723C" w:rsidRPr="007B6BD5" w:rsidRDefault="00E3723C" w:rsidP="00E3723C">
            <w:pPr>
              <w:spacing w:after="0"/>
              <w:jc w:val="center"/>
              <w:rPr>
                <w:rFonts w:ascii="Arial" w:hAnsi="Arial"/>
                <w:sz w:val="18"/>
              </w:rPr>
            </w:pPr>
            <w:r w:rsidRPr="007B6BD5">
              <w:rPr>
                <w:rFonts w:ascii="Arial" w:hAnsi="Arial"/>
                <w:sz w:val="18"/>
              </w:rPr>
              <w:t>DC_1A_n3A</w:t>
            </w:r>
          </w:p>
          <w:p w14:paraId="397D9842" w14:textId="77777777" w:rsidR="00E3723C" w:rsidRPr="007B6BD5" w:rsidRDefault="00E3723C" w:rsidP="00E3723C">
            <w:pPr>
              <w:spacing w:after="0"/>
              <w:jc w:val="center"/>
              <w:rPr>
                <w:rFonts w:ascii="Arial" w:hAnsi="Arial"/>
                <w:sz w:val="18"/>
              </w:rPr>
            </w:pPr>
            <w:r w:rsidRPr="007B6BD5">
              <w:rPr>
                <w:rFonts w:ascii="Arial" w:hAnsi="Arial"/>
                <w:sz w:val="18"/>
              </w:rPr>
              <w:t>DC_1A_n257A</w:t>
            </w:r>
          </w:p>
          <w:p w14:paraId="2246F2D2" w14:textId="77777777" w:rsidR="00E3723C" w:rsidRPr="007B6BD5" w:rsidRDefault="00E3723C" w:rsidP="00E3723C">
            <w:pPr>
              <w:spacing w:after="0"/>
              <w:jc w:val="center"/>
              <w:rPr>
                <w:rFonts w:ascii="Arial" w:hAnsi="Arial"/>
                <w:sz w:val="18"/>
              </w:rPr>
            </w:pPr>
            <w:r w:rsidRPr="007B6BD5">
              <w:rPr>
                <w:rFonts w:ascii="Arial" w:hAnsi="Arial"/>
                <w:sz w:val="18"/>
              </w:rPr>
              <w:t>DC_1A_n257G</w:t>
            </w:r>
          </w:p>
          <w:p w14:paraId="16DE29C6" w14:textId="77777777" w:rsidR="00E3723C" w:rsidRPr="007B6BD5" w:rsidRDefault="00E3723C" w:rsidP="00E3723C">
            <w:pPr>
              <w:spacing w:after="0"/>
              <w:jc w:val="center"/>
              <w:rPr>
                <w:rFonts w:ascii="Arial" w:hAnsi="Arial"/>
                <w:sz w:val="18"/>
              </w:rPr>
            </w:pPr>
            <w:r w:rsidRPr="007B6BD5">
              <w:rPr>
                <w:rFonts w:ascii="Arial" w:hAnsi="Arial"/>
                <w:sz w:val="18"/>
              </w:rPr>
              <w:t>DC_1A_n257H</w:t>
            </w:r>
          </w:p>
          <w:p w14:paraId="63F54F58" w14:textId="77777777" w:rsidR="00E3723C" w:rsidRPr="007B6BD5" w:rsidRDefault="00E3723C" w:rsidP="00E3723C">
            <w:pPr>
              <w:spacing w:after="0"/>
              <w:jc w:val="center"/>
              <w:rPr>
                <w:rFonts w:ascii="Arial" w:hAnsi="Arial"/>
                <w:sz w:val="18"/>
              </w:rPr>
            </w:pPr>
            <w:r w:rsidRPr="007B6BD5">
              <w:rPr>
                <w:rFonts w:ascii="Arial" w:hAnsi="Arial"/>
                <w:sz w:val="18"/>
              </w:rPr>
              <w:t>DC_1A_n257I</w:t>
            </w:r>
          </w:p>
        </w:tc>
      </w:tr>
      <w:tr w:rsidR="00E3723C" w:rsidRPr="007B6BD5" w14:paraId="4867E5B5" w14:textId="77777777" w:rsidTr="00E3723C">
        <w:trPr>
          <w:jc w:val="center"/>
        </w:trPr>
        <w:tc>
          <w:tcPr>
            <w:tcW w:w="3969" w:type="dxa"/>
            <w:shd w:val="clear" w:color="auto" w:fill="auto"/>
            <w:noWrap/>
            <w:tcMar>
              <w:top w:w="28" w:type="dxa"/>
              <w:left w:w="28" w:type="dxa"/>
              <w:bottom w:w="28" w:type="dxa"/>
              <w:right w:w="28" w:type="dxa"/>
            </w:tcMar>
          </w:tcPr>
          <w:p w14:paraId="5AA86E91" w14:textId="77777777" w:rsidR="00E3723C" w:rsidRPr="007B6BD5" w:rsidRDefault="00E3723C" w:rsidP="00E3723C">
            <w:pPr>
              <w:keepNext/>
              <w:spacing w:after="0"/>
              <w:jc w:val="center"/>
              <w:rPr>
                <w:lang w:eastAsia="zh-CN"/>
              </w:rPr>
            </w:pPr>
            <w:r w:rsidRPr="007B6BD5">
              <w:rPr>
                <w:rFonts w:ascii="Arial" w:hAnsi="Arial"/>
                <w:sz w:val="18"/>
                <w:lang w:eastAsia="zh-CN"/>
              </w:rPr>
              <w:t>DC_1A_n8A-n257A</w:t>
            </w:r>
          </w:p>
          <w:p w14:paraId="0AA68F3D" w14:textId="77777777" w:rsidR="00E3723C" w:rsidRPr="007B6BD5" w:rsidRDefault="00E3723C" w:rsidP="00E3723C">
            <w:pPr>
              <w:keepNext/>
              <w:spacing w:after="0"/>
              <w:jc w:val="center"/>
              <w:rPr>
                <w:lang w:eastAsia="zh-CN"/>
              </w:rPr>
            </w:pPr>
            <w:r w:rsidRPr="007B6BD5">
              <w:rPr>
                <w:rFonts w:ascii="Arial" w:hAnsi="Arial"/>
                <w:sz w:val="18"/>
                <w:lang w:eastAsia="zh-CN"/>
              </w:rPr>
              <w:t>DC_1A_n8A-n257G</w:t>
            </w:r>
          </w:p>
          <w:p w14:paraId="32D1D37B" w14:textId="77777777" w:rsidR="00E3723C" w:rsidRPr="007B6BD5" w:rsidRDefault="00E3723C" w:rsidP="00E3723C">
            <w:pPr>
              <w:keepNext/>
              <w:spacing w:after="0"/>
              <w:jc w:val="center"/>
              <w:rPr>
                <w:lang w:eastAsia="zh-CN"/>
              </w:rPr>
            </w:pPr>
            <w:r w:rsidRPr="007B6BD5">
              <w:rPr>
                <w:rFonts w:ascii="Arial" w:hAnsi="Arial"/>
                <w:sz w:val="18"/>
                <w:lang w:eastAsia="zh-CN"/>
              </w:rPr>
              <w:t>DC_1A_n8A-n257H</w:t>
            </w:r>
          </w:p>
          <w:p w14:paraId="36AAD1A1" w14:textId="77777777" w:rsidR="00E3723C" w:rsidRPr="007B6BD5" w:rsidRDefault="00E3723C" w:rsidP="00E3723C">
            <w:pPr>
              <w:keepNext/>
              <w:spacing w:after="0"/>
              <w:jc w:val="center"/>
              <w:rPr>
                <w:lang w:eastAsia="zh-CN"/>
              </w:rPr>
            </w:pPr>
            <w:r w:rsidRPr="007B6BD5">
              <w:rPr>
                <w:rFonts w:ascii="Arial" w:hAnsi="Arial"/>
                <w:sz w:val="18"/>
                <w:lang w:eastAsia="zh-CN"/>
              </w:rPr>
              <w:t>DC_1A_n8A-n257I</w:t>
            </w:r>
          </w:p>
          <w:p w14:paraId="5238CCF4" w14:textId="77777777" w:rsidR="00E3723C" w:rsidRPr="007B6BD5" w:rsidRDefault="00E3723C" w:rsidP="00E3723C">
            <w:pPr>
              <w:keepNext/>
              <w:spacing w:after="0"/>
              <w:jc w:val="center"/>
              <w:rPr>
                <w:lang w:eastAsia="zh-CN"/>
              </w:rPr>
            </w:pPr>
            <w:r w:rsidRPr="007B6BD5">
              <w:rPr>
                <w:rFonts w:ascii="Arial" w:hAnsi="Arial"/>
                <w:sz w:val="18"/>
                <w:lang w:eastAsia="zh-CN"/>
              </w:rPr>
              <w:t>DC_1A_n8A-n257J</w:t>
            </w:r>
          </w:p>
          <w:p w14:paraId="681B80B5" w14:textId="77777777" w:rsidR="00E3723C" w:rsidRPr="007B6BD5" w:rsidRDefault="00E3723C" w:rsidP="00E3723C">
            <w:pPr>
              <w:keepNext/>
              <w:spacing w:after="0"/>
              <w:jc w:val="center"/>
              <w:rPr>
                <w:lang w:eastAsia="zh-CN"/>
              </w:rPr>
            </w:pPr>
            <w:r w:rsidRPr="007B6BD5">
              <w:rPr>
                <w:rFonts w:ascii="Arial" w:hAnsi="Arial"/>
                <w:sz w:val="18"/>
                <w:lang w:eastAsia="zh-CN"/>
              </w:rPr>
              <w:t>DC_1A_n8A-n257K</w:t>
            </w:r>
          </w:p>
          <w:p w14:paraId="02259851" w14:textId="77777777" w:rsidR="00E3723C" w:rsidRPr="007B6BD5" w:rsidRDefault="00E3723C" w:rsidP="00E3723C">
            <w:pPr>
              <w:keepNext/>
              <w:spacing w:after="0"/>
              <w:jc w:val="center"/>
              <w:rPr>
                <w:lang w:eastAsia="zh-CN"/>
              </w:rPr>
            </w:pPr>
            <w:r w:rsidRPr="007B6BD5">
              <w:rPr>
                <w:rFonts w:ascii="Arial" w:hAnsi="Arial"/>
                <w:sz w:val="18"/>
                <w:lang w:eastAsia="zh-CN"/>
              </w:rPr>
              <w:t>DC_1A_n8A-n257L</w:t>
            </w:r>
          </w:p>
          <w:p w14:paraId="775118DD" w14:textId="77777777" w:rsidR="00E3723C" w:rsidRPr="007B6BD5" w:rsidRDefault="00E3723C" w:rsidP="00E3723C">
            <w:pPr>
              <w:keepNext/>
              <w:spacing w:after="0"/>
              <w:jc w:val="center"/>
              <w:rPr>
                <w:rFonts w:ascii="Arial" w:hAnsi="Arial" w:cs="Arial"/>
                <w:bCs/>
                <w:sz w:val="18"/>
                <w:lang w:eastAsia="zh-CN"/>
              </w:rPr>
            </w:pPr>
            <w:r w:rsidRPr="007B6BD5">
              <w:rPr>
                <w:rFonts w:ascii="Arial" w:hAnsi="Arial"/>
                <w:sz w:val="18"/>
                <w:lang w:eastAsia="zh-CN"/>
              </w:rPr>
              <w:t>DC_1A_n8A-n257M</w:t>
            </w:r>
          </w:p>
        </w:tc>
        <w:tc>
          <w:tcPr>
            <w:tcW w:w="3969" w:type="dxa"/>
            <w:tcMar>
              <w:top w:w="28" w:type="dxa"/>
              <w:left w:w="28" w:type="dxa"/>
              <w:bottom w:w="28" w:type="dxa"/>
              <w:right w:w="28" w:type="dxa"/>
            </w:tcMar>
          </w:tcPr>
          <w:p w14:paraId="7D33D463" w14:textId="77777777" w:rsidR="00E3723C" w:rsidRPr="007B6BD5" w:rsidRDefault="00E3723C" w:rsidP="00E3723C">
            <w:pPr>
              <w:keepNext/>
              <w:spacing w:after="0"/>
              <w:jc w:val="center"/>
              <w:rPr>
                <w:rFonts w:ascii="Arial" w:hAnsi="Arial"/>
                <w:sz w:val="18"/>
              </w:rPr>
            </w:pPr>
            <w:r w:rsidRPr="007B6BD5">
              <w:rPr>
                <w:rFonts w:ascii="Arial" w:hAnsi="Arial"/>
                <w:sz w:val="18"/>
                <w:lang w:eastAsia="zh-CN"/>
              </w:rPr>
              <w:t>DC_1A_n8A</w:t>
            </w:r>
            <w:r w:rsidRPr="007B6BD5">
              <w:rPr>
                <w:rFonts w:ascii="Arial" w:hAnsi="Arial"/>
                <w:sz w:val="18"/>
                <w:lang w:eastAsia="zh-CN"/>
              </w:rPr>
              <w:br/>
              <w:t>DC_1A_n257A</w:t>
            </w:r>
          </w:p>
        </w:tc>
      </w:tr>
      <w:tr w:rsidR="00E3723C" w:rsidRPr="007B6BD5" w14:paraId="229FAEA3" w14:textId="77777777" w:rsidTr="00E3723C">
        <w:trPr>
          <w:jc w:val="center"/>
        </w:trPr>
        <w:tc>
          <w:tcPr>
            <w:tcW w:w="3969" w:type="dxa"/>
            <w:shd w:val="clear" w:color="auto" w:fill="auto"/>
            <w:noWrap/>
            <w:tcMar>
              <w:top w:w="28" w:type="dxa"/>
              <w:left w:w="28" w:type="dxa"/>
              <w:bottom w:w="28" w:type="dxa"/>
              <w:right w:w="28" w:type="dxa"/>
            </w:tcMar>
          </w:tcPr>
          <w:p w14:paraId="54E42173"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DC_1A_n28A-n257A</w:t>
            </w:r>
            <w:r w:rsidRPr="007B6BD5">
              <w:rPr>
                <w:rFonts w:ascii="Arial" w:hAnsi="Arial" w:hint="eastAsia"/>
                <w:sz w:val="18"/>
                <w:vertAlign w:val="superscript"/>
                <w:lang w:eastAsia="zh-TW"/>
              </w:rPr>
              <w:t>2</w:t>
            </w:r>
          </w:p>
          <w:p w14:paraId="4EE42AAB"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DC_1A_n28A-n257G</w:t>
            </w:r>
            <w:r w:rsidRPr="007B6BD5">
              <w:rPr>
                <w:rFonts w:ascii="Arial" w:hAnsi="Arial" w:hint="eastAsia"/>
                <w:sz w:val="18"/>
                <w:vertAlign w:val="superscript"/>
                <w:lang w:eastAsia="zh-TW"/>
              </w:rPr>
              <w:t>2</w:t>
            </w:r>
          </w:p>
          <w:p w14:paraId="2245BF8F"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DC_1A_n28A-n257H</w:t>
            </w:r>
            <w:r w:rsidRPr="007B6BD5">
              <w:rPr>
                <w:rFonts w:ascii="Arial" w:hAnsi="Arial" w:hint="eastAsia"/>
                <w:sz w:val="18"/>
                <w:vertAlign w:val="superscript"/>
                <w:lang w:eastAsia="zh-TW"/>
              </w:rPr>
              <w:t>2</w:t>
            </w:r>
          </w:p>
          <w:p w14:paraId="68D297D4" w14:textId="77777777" w:rsidR="00E3723C" w:rsidRPr="007B6BD5" w:rsidRDefault="00E3723C" w:rsidP="00E3723C">
            <w:pPr>
              <w:spacing w:after="0"/>
              <w:jc w:val="center"/>
              <w:rPr>
                <w:rFonts w:ascii="Arial" w:hAnsi="Arial" w:cs="Arial"/>
                <w:bCs/>
                <w:sz w:val="18"/>
                <w:lang w:eastAsia="zh-CN"/>
              </w:rPr>
            </w:pPr>
            <w:r w:rsidRPr="007B6BD5">
              <w:rPr>
                <w:rFonts w:ascii="Arial" w:hAnsi="Arial" w:cs="Arial"/>
                <w:bCs/>
                <w:sz w:val="18"/>
                <w:szCs w:val="18"/>
              </w:rPr>
              <w:t>DC_1A_n28A-n257I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21799C5"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DC_1A_n28A</w:t>
            </w:r>
          </w:p>
          <w:p w14:paraId="0E732124"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DC_1A_n257A</w:t>
            </w:r>
          </w:p>
          <w:p w14:paraId="71CB1E3E" w14:textId="77777777" w:rsidR="00E3723C" w:rsidRPr="007B6BD5" w:rsidRDefault="00E3723C" w:rsidP="00E3723C">
            <w:pPr>
              <w:spacing w:after="0"/>
              <w:jc w:val="center"/>
              <w:rPr>
                <w:rFonts w:ascii="Arial" w:hAnsi="Arial"/>
                <w:sz w:val="18"/>
              </w:rPr>
            </w:pPr>
            <w:r w:rsidRPr="007B6BD5">
              <w:rPr>
                <w:rFonts w:ascii="Arial" w:hAnsi="Arial"/>
                <w:sz w:val="18"/>
              </w:rPr>
              <w:t>DC_1A_n257G</w:t>
            </w:r>
          </w:p>
          <w:p w14:paraId="18542B42" w14:textId="77777777" w:rsidR="00E3723C" w:rsidRPr="007B6BD5" w:rsidRDefault="00E3723C" w:rsidP="00E3723C">
            <w:pPr>
              <w:spacing w:after="0"/>
              <w:jc w:val="center"/>
              <w:rPr>
                <w:rFonts w:ascii="Arial" w:hAnsi="Arial"/>
                <w:sz w:val="18"/>
              </w:rPr>
            </w:pPr>
            <w:r w:rsidRPr="007B6BD5">
              <w:rPr>
                <w:rFonts w:ascii="Arial" w:hAnsi="Arial"/>
                <w:sz w:val="18"/>
              </w:rPr>
              <w:t>DC_1A_n257H</w:t>
            </w:r>
          </w:p>
          <w:p w14:paraId="700C4AD5" w14:textId="77777777" w:rsidR="00E3723C" w:rsidRPr="007B6BD5" w:rsidRDefault="00E3723C" w:rsidP="00E3723C">
            <w:pPr>
              <w:spacing w:after="0"/>
              <w:jc w:val="center"/>
              <w:rPr>
                <w:rFonts w:ascii="Arial" w:hAnsi="Arial"/>
                <w:sz w:val="18"/>
              </w:rPr>
            </w:pPr>
            <w:r w:rsidRPr="007B6BD5">
              <w:rPr>
                <w:rFonts w:ascii="Arial" w:hAnsi="Arial"/>
                <w:sz w:val="18"/>
              </w:rPr>
              <w:t>DC_1A_n257I</w:t>
            </w:r>
          </w:p>
        </w:tc>
      </w:tr>
      <w:tr w:rsidR="00E3723C" w:rsidRPr="007B6BD5" w14:paraId="40D9B884" w14:textId="77777777" w:rsidTr="00E3723C">
        <w:trPr>
          <w:jc w:val="center"/>
        </w:trPr>
        <w:tc>
          <w:tcPr>
            <w:tcW w:w="3969" w:type="dxa"/>
            <w:shd w:val="clear" w:color="auto" w:fill="auto"/>
            <w:noWrap/>
            <w:tcMar>
              <w:top w:w="28" w:type="dxa"/>
              <w:left w:w="28" w:type="dxa"/>
              <w:bottom w:w="28" w:type="dxa"/>
              <w:right w:w="28" w:type="dxa"/>
            </w:tcMar>
          </w:tcPr>
          <w:p w14:paraId="62FB745C"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DC_1A_n38A-n257A</w:t>
            </w:r>
          </w:p>
          <w:p w14:paraId="63ABE2C2"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DC_1A_n38A-n257G</w:t>
            </w:r>
          </w:p>
          <w:p w14:paraId="5427178C"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DC_1A_n38A-n257H</w:t>
            </w:r>
          </w:p>
          <w:p w14:paraId="7ABF4559"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DC_1A_n38A-n257I</w:t>
            </w:r>
          </w:p>
        </w:tc>
        <w:tc>
          <w:tcPr>
            <w:tcW w:w="3969" w:type="dxa"/>
            <w:tcMar>
              <w:top w:w="28" w:type="dxa"/>
              <w:left w:w="28" w:type="dxa"/>
              <w:bottom w:w="28" w:type="dxa"/>
              <w:right w:w="28" w:type="dxa"/>
            </w:tcMar>
          </w:tcPr>
          <w:p w14:paraId="16D47254"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DC_1A_n38A</w:t>
            </w:r>
          </w:p>
          <w:p w14:paraId="6F32B1E4"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DC_1A_n257A</w:t>
            </w:r>
          </w:p>
          <w:p w14:paraId="06DF6C92" w14:textId="77777777" w:rsidR="00E3723C" w:rsidRPr="007B6BD5" w:rsidRDefault="00E3723C" w:rsidP="00E3723C">
            <w:pPr>
              <w:spacing w:after="0"/>
              <w:jc w:val="center"/>
              <w:rPr>
                <w:rFonts w:ascii="Arial" w:hAnsi="Arial"/>
                <w:sz w:val="18"/>
              </w:rPr>
            </w:pPr>
            <w:r w:rsidRPr="007B6BD5">
              <w:rPr>
                <w:rFonts w:ascii="Arial" w:hAnsi="Arial"/>
                <w:sz w:val="18"/>
              </w:rPr>
              <w:t>DC_1A_n257G</w:t>
            </w:r>
          </w:p>
          <w:p w14:paraId="4454D084" w14:textId="77777777" w:rsidR="00E3723C" w:rsidRPr="007B6BD5" w:rsidRDefault="00E3723C" w:rsidP="00E3723C">
            <w:pPr>
              <w:spacing w:after="0"/>
              <w:jc w:val="center"/>
              <w:rPr>
                <w:rFonts w:ascii="Arial" w:hAnsi="Arial"/>
                <w:sz w:val="18"/>
              </w:rPr>
            </w:pPr>
            <w:r w:rsidRPr="007B6BD5">
              <w:rPr>
                <w:rFonts w:ascii="Arial" w:hAnsi="Arial"/>
                <w:sz w:val="18"/>
              </w:rPr>
              <w:t>DC_1A_n257H</w:t>
            </w:r>
          </w:p>
          <w:p w14:paraId="04D029A1" w14:textId="77777777" w:rsidR="00E3723C" w:rsidRPr="007B6BD5" w:rsidRDefault="00E3723C" w:rsidP="00E3723C">
            <w:pPr>
              <w:spacing w:after="0"/>
              <w:jc w:val="center"/>
              <w:rPr>
                <w:rFonts w:ascii="Arial" w:hAnsi="Arial" w:cs="Arial"/>
                <w:sz w:val="18"/>
                <w:lang w:eastAsia="zh-CN"/>
              </w:rPr>
            </w:pPr>
            <w:r w:rsidRPr="007B6BD5">
              <w:rPr>
                <w:rFonts w:ascii="Arial" w:hAnsi="Arial"/>
                <w:sz w:val="18"/>
              </w:rPr>
              <w:t>DC_1A_n257I</w:t>
            </w:r>
          </w:p>
        </w:tc>
      </w:tr>
      <w:tr w:rsidR="00E3723C" w:rsidRPr="007B6BD5" w14:paraId="27F83B02" w14:textId="77777777" w:rsidTr="00E3723C">
        <w:trPr>
          <w:jc w:val="center"/>
        </w:trPr>
        <w:tc>
          <w:tcPr>
            <w:tcW w:w="3969" w:type="dxa"/>
            <w:shd w:val="clear" w:color="auto" w:fill="auto"/>
            <w:noWrap/>
            <w:tcMar>
              <w:top w:w="28" w:type="dxa"/>
              <w:left w:w="28" w:type="dxa"/>
              <w:bottom w:w="28" w:type="dxa"/>
              <w:right w:w="28" w:type="dxa"/>
            </w:tcMar>
          </w:tcPr>
          <w:p w14:paraId="7B886E2D"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DC_1A_n40A-n258A</w:t>
            </w:r>
          </w:p>
          <w:p w14:paraId="3BF7A677"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DC_1A_n40A-n258D</w:t>
            </w:r>
          </w:p>
          <w:p w14:paraId="26B9EF49"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DC_1A_n40A-n258G</w:t>
            </w:r>
          </w:p>
          <w:p w14:paraId="461D8502"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DC_1A_n40A-n258E</w:t>
            </w:r>
          </w:p>
          <w:p w14:paraId="75846E1F"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DC_1A_n40A-n258F</w:t>
            </w:r>
          </w:p>
          <w:p w14:paraId="748197A4"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DC_1A_n40A-n258H</w:t>
            </w:r>
          </w:p>
          <w:p w14:paraId="2AA35C80"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DC_1A_n40A-n258I</w:t>
            </w:r>
          </w:p>
          <w:p w14:paraId="58205FF5"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DC_1A_n40A-n258J</w:t>
            </w:r>
          </w:p>
          <w:p w14:paraId="6D0E2274"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DC_1A_n40A-n258K</w:t>
            </w:r>
          </w:p>
          <w:p w14:paraId="524C9DEC"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DC_1A_n40A-n258L</w:t>
            </w:r>
          </w:p>
          <w:p w14:paraId="60534238"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DC_1A_n40A-n258M</w:t>
            </w:r>
          </w:p>
        </w:tc>
        <w:tc>
          <w:tcPr>
            <w:tcW w:w="3969" w:type="dxa"/>
            <w:tcMar>
              <w:top w:w="28" w:type="dxa"/>
              <w:left w:w="28" w:type="dxa"/>
              <w:bottom w:w="28" w:type="dxa"/>
              <w:right w:w="28" w:type="dxa"/>
            </w:tcMar>
          </w:tcPr>
          <w:p w14:paraId="7520563A"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DC_1A_n40A</w:t>
            </w:r>
          </w:p>
          <w:p w14:paraId="7498E0E2" w14:textId="77777777" w:rsidR="00E3723C" w:rsidRPr="007B6BD5" w:rsidRDefault="00E3723C" w:rsidP="00E3723C">
            <w:pPr>
              <w:spacing w:after="0"/>
              <w:jc w:val="center"/>
              <w:rPr>
                <w:rFonts w:ascii="Arial" w:hAnsi="Arial" w:cs="Arial"/>
                <w:sz w:val="18"/>
                <w:lang w:eastAsia="zh-CN"/>
              </w:rPr>
            </w:pPr>
            <w:r w:rsidRPr="007B6BD5">
              <w:rPr>
                <w:rFonts w:ascii="Arial" w:hAnsi="Arial" w:cs="Arial"/>
                <w:bCs/>
                <w:sz w:val="18"/>
                <w:szCs w:val="18"/>
              </w:rPr>
              <w:t>DC_1A_n258A</w:t>
            </w:r>
          </w:p>
        </w:tc>
      </w:tr>
      <w:tr w:rsidR="00E3723C" w:rsidRPr="007B6BD5" w14:paraId="03AD3ACB" w14:textId="77777777" w:rsidTr="00E3723C">
        <w:trPr>
          <w:jc w:val="center"/>
        </w:trPr>
        <w:tc>
          <w:tcPr>
            <w:tcW w:w="3969" w:type="dxa"/>
            <w:shd w:val="clear" w:color="auto" w:fill="auto"/>
            <w:noWrap/>
            <w:tcMar>
              <w:top w:w="28" w:type="dxa"/>
              <w:left w:w="28" w:type="dxa"/>
              <w:bottom w:w="28" w:type="dxa"/>
              <w:right w:w="28" w:type="dxa"/>
            </w:tcMar>
          </w:tcPr>
          <w:p w14:paraId="78FC8DC5" w14:textId="77777777" w:rsidR="00E3723C" w:rsidRPr="007B6BD5" w:rsidRDefault="00E3723C" w:rsidP="00E3723C">
            <w:pPr>
              <w:spacing w:after="0"/>
              <w:jc w:val="center"/>
              <w:rPr>
                <w:rFonts w:ascii="Arial" w:hAnsi="Arial"/>
                <w:sz w:val="18"/>
              </w:rPr>
            </w:pPr>
            <w:r w:rsidRPr="007B6BD5">
              <w:rPr>
                <w:rFonts w:ascii="Arial" w:hAnsi="Arial"/>
                <w:sz w:val="18"/>
              </w:rPr>
              <w:t>DC_1A_n77A-n257A</w:t>
            </w:r>
            <w:r w:rsidRPr="007B6BD5">
              <w:rPr>
                <w:rFonts w:ascii="Arial" w:hAnsi="Arial" w:hint="eastAsia"/>
                <w:sz w:val="18"/>
                <w:vertAlign w:val="superscript"/>
                <w:lang w:eastAsia="zh-TW"/>
              </w:rPr>
              <w:t>2</w:t>
            </w:r>
          </w:p>
          <w:p w14:paraId="0BD7BACD" w14:textId="77777777" w:rsidR="00E3723C" w:rsidRPr="007B6BD5" w:rsidRDefault="00E3723C" w:rsidP="00E3723C">
            <w:pPr>
              <w:spacing w:after="0"/>
              <w:jc w:val="center"/>
              <w:rPr>
                <w:rFonts w:ascii="Arial" w:hAnsi="Arial"/>
                <w:sz w:val="18"/>
              </w:rPr>
            </w:pPr>
            <w:r w:rsidRPr="007B6BD5">
              <w:rPr>
                <w:rFonts w:ascii="Arial" w:hAnsi="Arial"/>
                <w:sz w:val="18"/>
              </w:rPr>
              <w:t>DC_1A_n77A-n257D</w:t>
            </w:r>
            <w:r w:rsidRPr="007B6BD5">
              <w:rPr>
                <w:rFonts w:ascii="Arial" w:hAnsi="Arial" w:hint="eastAsia"/>
                <w:sz w:val="18"/>
                <w:vertAlign w:val="superscript"/>
                <w:lang w:eastAsia="zh-TW"/>
              </w:rPr>
              <w:t>2</w:t>
            </w:r>
          </w:p>
          <w:p w14:paraId="6E26043D" w14:textId="77777777" w:rsidR="00E3723C" w:rsidRPr="007B6BD5" w:rsidRDefault="00E3723C" w:rsidP="00E3723C">
            <w:pPr>
              <w:spacing w:after="0"/>
              <w:jc w:val="center"/>
              <w:rPr>
                <w:rFonts w:ascii="Arial" w:hAnsi="Arial"/>
                <w:sz w:val="18"/>
              </w:rPr>
            </w:pPr>
            <w:r w:rsidRPr="007B6BD5">
              <w:rPr>
                <w:rFonts w:ascii="Arial" w:hAnsi="Arial"/>
                <w:sz w:val="18"/>
              </w:rPr>
              <w:t>DC_1A_n77A-n257E</w:t>
            </w:r>
            <w:r w:rsidRPr="007B6BD5">
              <w:rPr>
                <w:rFonts w:ascii="Arial" w:hAnsi="Arial" w:hint="eastAsia"/>
                <w:sz w:val="18"/>
                <w:vertAlign w:val="superscript"/>
                <w:lang w:eastAsia="zh-TW"/>
              </w:rPr>
              <w:t>2</w:t>
            </w:r>
          </w:p>
          <w:p w14:paraId="437D9A16" w14:textId="77777777" w:rsidR="00E3723C" w:rsidRPr="007B6BD5" w:rsidRDefault="00E3723C" w:rsidP="00E3723C">
            <w:pPr>
              <w:spacing w:after="0"/>
              <w:jc w:val="center"/>
              <w:rPr>
                <w:rFonts w:ascii="Arial" w:hAnsi="Arial"/>
                <w:sz w:val="18"/>
              </w:rPr>
            </w:pPr>
            <w:r w:rsidRPr="007B6BD5">
              <w:rPr>
                <w:rFonts w:ascii="Arial" w:hAnsi="Arial"/>
                <w:sz w:val="18"/>
              </w:rPr>
              <w:t>DC_1A_n77A-n257F</w:t>
            </w:r>
            <w:r w:rsidRPr="007B6BD5">
              <w:rPr>
                <w:rFonts w:ascii="Arial" w:hAnsi="Arial" w:hint="eastAsia"/>
                <w:sz w:val="18"/>
                <w:vertAlign w:val="superscript"/>
                <w:lang w:eastAsia="zh-TW"/>
              </w:rPr>
              <w:t>2</w:t>
            </w:r>
          </w:p>
          <w:p w14:paraId="448D16A2"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DC_1A_n77A-n257G</w:t>
            </w:r>
            <w:r w:rsidRPr="007B6BD5">
              <w:rPr>
                <w:rFonts w:ascii="Arial" w:hAnsi="Arial" w:hint="eastAsia"/>
                <w:sz w:val="18"/>
                <w:vertAlign w:val="superscript"/>
                <w:lang w:eastAsia="zh-TW"/>
              </w:rPr>
              <w:t>2</w:t>
            </w:r>
          </w:p>
          <w:p w14:paraId="73AA1A1E"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DC_1A_n77A-n257H</w:t>
            </w:r>
            <w:r w:rsidRPr="007B6BD5">
              <w:rPr>
                <w:rFonts w:ascii="Arial" w:hAnsi="Arial" w:hint="eastAsia"/>
                <w:sz w:val="18"/>
                <w:vertAlign w:val="superscript"/>
                <w:lang w:eastAsia="zh-TW"/>
              </w:rPr>
              <w:t>2</w:t>
            </w:r>
          </w:p>
          <w:p w14:paraId="5FB8E5DC" w14:textId="77777777" w:rsidR="00E3723C" w:rsidRPr="007B6BD5" w:rsidRDefault="00E3723C" w:rsidP="00E3723C">
            <w:pPr>
              <w:spacing w:after="0"/>
              <w:jc w:val="center"/>
              <w:rPr>
                <w:rFonts w:ascii="Arial" w:hAnsi="Arial"/>
                <w:sz w:val="18"/>
              </w:rPr>
            </w:pPr>
            <w:r w:rsidRPr="007B6BD5">
              <w:rPr>
                <w:rFonts w:ascii="Arial" w:hAnsi="Arial"/>
                <w:sz w:val="18"/>
                <w:lang w:eastAsia="zh-CN"/>
              </w:rPr>
              <w:t>DC_1A_n77A-n257I</w:t>
            </w:r>
            <w:r w:rsidRPr="007B6BD5">
              <w:rPr>
                <w:rFonts w:ascii="Arial" w:hAnsi="Arial" w:hint="eastAsia"/>
                <w:sz w:val="18"/>
                <w:vertAlign w:val="superscript"/>
                <w:lang w:eastAsia="zh-TW"/>
              </w:rPr>
              <w:t>2</w:t>
            </w:r>
          </w:p>
          <w:p w14:paraId="53571797" w14:textId="77777777" w:rsidR="00E3723C" w:rsidRPr="007B6BD5" w:rsidRDefault="00E3723C" w:rsidP="00E3723C">
            <w:pPr>
              <w:spacing w:after="0"/>
              <w:jc w:val="center"/>
              <w:rPr>
                <w:lang w:eastAsia="ja-JP"/>
              </w:rPr>
            </w:pPr>
            <w:r w:rsidRPr="007B6BD5">
              <w:rPr>
                <w:rFonts w:ascii="Arial" w:hAnsi="Arial"/>
                <w:sz w:val="18"/>
                <w:lang w:eastAsia="ja-JP"/>
              </w:rPr>
              <w:t>DC_1A_n77A-n257J</w:t>
            </w:r>
          </w:p>
          <w:p w14:paraId="4F30E08F" w14:textId="77777777" w:rsidR="00E3723C" w:rsidRPr="007B6BD5" w:rsidRDefault="00E3723C" w:rsidP="00E3723C">
            <w:pPr>
              <w:spacing w:after="0"/>
              <w:jc w:val="center"/>
              <w:rPr>
                <w:lang w:eastAsia="ja-JP"/>
              </w:rPr>
            </w:pPr>
            <w:r w:rsidRPr="007B6BD5">
              <w:rPr>
                <w:rFonts w:ascii="Arial" w:hAnsi="Arial"/>
                <w:sz w:val="18"/>
                <w:lang w:eastAsia="ja-JP"/>
              </w:rPr>
              <w:t>DC_1A_n77A-n257K</w:t>
            </w:r>
          </w:p>
          <w:p w14:paraId="2123AC96" w14:textId="77777777" w:rsidR="00E3723C" w:rsidRPr="007B6BD5" w:rsidRDefault="00E3723C" w:rsidP="00E3723C">
            <w:pPr>
              <w:spacing w:after="0"/>
              <w:jc w:val="center"/>
              <w:rPr>
                <w:lang w:eastAsia="ja-JP"/>
              </w:rPr>
            </w:pPr>
            <w:r w:rsidRPr="007B6BD5">
              <w:rPr>
                <w:rFonts w:ascii="Arial" w:hAnsi="Arial"/>
                <w:sz w:val="18"/>
                <w:lang w:eastAsia="ja-JP"/>
              </w:rPr>
              <w:t>DC_1A_n77A-n257L</w:t>
            </w:r>
          </w:p>
          <w:p w14:paraId="70A0B9C6" w14:textId="77777777" w:rsidR="00E3723C" w:rsidRPr="007B6BD5" w:rsidRDefault="00E3723C" w:rsidP="00E3723C">
            <w:pPr>
              <w:spacing w:after="0"/>
              <w:jc w:val="center"/>
              <w:rPr>
                <w:lang w:eastAsia="ja-JP"/>
              </w:rPr>
            </w:pPr>
            <w:r w:rsidRPr="007B6BD5">
              <w:rPr>
                <w:rFonts w:ascii="Arial" w:hAnsi="Arial"/>
                <w:sz w:val="18"/>
                <w:lang w:eastAsia="ja-JP"/>
              </w:rPr>
              <w:t>DC_1A_n77A-n257M</w:t>
            </w:r>
          </w:p>
          <w:p w14:paraId="6103E57A" w14:textId="77777777" w:rsidR="00E3723C" w:rsidRPr="007B6BD5" w:rsidRDefault="00E3723C" w:rsidP="00E3723C">
            <w:pPr>
              <w:spacing w:after="0"/>
              <w:jc w:val="center"/>
              <w:rPr>
                <w:rFonts w:ascii="Arial" w:hAnsi="Arial"/>
                <w:sz w:val="18"/>
              </w:rPr>
            </w:pPr>
            <w:r w:rsidRPr="007B6BD5">
              <w:rPr>
                <w:rFonts w:ascii="Arial" w:hAnsi="Arial"/>
                <w:sz w:val="18"/>
              </w:rPr>
              <w:t>DC_1A_n77C-n257A</w:t>
            </w:r>
            <w:r w:rsidRPr="007B6BD5">
              <w:rPr>
                <w:rFonts w:ascii="Arial" w:hAnsi="Arial" w:hint="eastAsia"/>
                <w:sz w:val="18"/>
                <w:vertAlign w:val="superscript"/>
                <w:lang w:eastAsia="zh-TW"/>
              </w:rPr>
              <w:t>2</w:t>
            </w:r>
          </w:p>
          <w:p w14:paraId="6D875F98" w14:textId="77777777" w:rsidR="00E3723C" w:rsidRPr="007B6BD5" w:rsidRDefault="00E3723C" w:rsidP="00E3723C">
            <w:pPr>
              <w:spacing w:after="0"/>
              <w:jc w:val="center"/>
              <w:rPr>
                <w:rFonts w:ascii="Arial" w:hAnsi="Arial"/>
                <w:sz w:val="18"/>
              </w:rPr>
            </w:pPr>
            <w:r w:rsidRPr="007B6BD5">
              <w:rPr>
                <w:rFonts w:ascii="Arial" w:hAnsi="Arial"/>
                <w:sz w:val="18"/>
              </w:rPr>
              <w:t>DC_1A_n77C-n257D</w:t>
            </w:r>
            <w:r w:rsidRPr="007B6BD5">
              <w:rPr>
                <w:rFonts w:ascii="Arial" w:hAnsi="Arial" w:hint="eastAsia"/>
                <w:sz w:val="18"/>
                <w:vertAlign w:val="superscript"/>
                <w:lang w:eastAsia="zh-TW"/>
              </w:rPr>
              <w:t>2</w:t>
            </w:r>
          </w:p>
          <w:p w14:paraId="7D6B4818" w14:textId="77777777" w:rsidR="00E3723C" w:rsidRPr="007B6BD5" w:rsidRDefault="00E3723C" w:rsidP="00E3723C">
            <w:pPr>
              <w:spacing w:after="0"/>
              <w:jc w:val="center"/>
              <w:rPr>
                <w:rFonts w:ascii="Arial" w:hAnsi="Arial"/>
                <w:sz w:val="18"/>
              </w:rPr>
            </w:pPr>
            <w:r w:rsidRPr="007B6BD5">
              <w:rPr>
                <w:rFonts w:ascii="Arial" w:hAnsi="Arial"/>
                <w:sz w:val="18"/>
              </w:rPr>
              <w:t>DC_1A_n77C-n257E</w:t>
            </w:r>
            <w:r w:rsidRPr="007B6BD5">
              <w:rPr>
                <w:rFonts w:ascii="Arial" w:hAnsi="Arial" w:hint="eastAsia"/>
                <w:sz w:val="18"/>
                <w:vertAlign w:val="superscript"/>
                <w:lang w:eastAsia="zh-TW"/>
              </w:rPr>
              <w:t>2</w:t>
            </w:r>
          </w:p>
          <w:p w14:paraId="17B9C6EB" w14:textId="77777777" w:rsidR="00E3723C" w:rsidRPr="007B6BD5" w:rsidRDefault="00E3723C" w:rsidP="00E3723C">
            <w:pPr>
              <w:spacing w:after="0"/>
              <w:jc w:val="center"/>
              <w:rPr>
                <w:rFonts w:ascii="Arial" w:hAnsi="Arial"/>
                <w:sz w:val="18"/>
              </w:rPr>
            </w:pPr>
            <w:r w:rsidRPr="007B6BD5">
              <w:rPr>
                <w:rFonts w:ascii="Arial" w:hAnsi="Arial"/>
                <w:sz w:val="18"/>
              </w:rPr>
              <w:t>DC_1A_n77C-n257F</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D10E522" w14:textId="77777777" w:rsidR="00E3723C" w:rsidRPr="007B6BD5" w:rsidRDefault="00E3723C" w:rsidP="00E3723C">
            <w:pPr>
              <w:spacing w:after="0"/>
              <w:jc w:val="center"/>
              <w:rPr>
                <w:rFonts w:ascii="Arial" w:hAnsi="Arial"/>
                <w:sz w:val="18"/>
              </w:rPr>
            </w:pPr>
            <w:r w:rsidRPr="007B6BD5">
              <w:rPr>
                <w:rFonts w:ascii="Arial" w:hAnsi="Arial"/>
                <w:sz w:val="18"/>
              </w:rPr>
              <w:t>DC_1A_n77A</w:t>
            </w:r>
          </w:p>
          <w:p w14:paraId="1C33394C" w14:textId="77777777" w:rsidR="00E3723C" w:rsidRPr="007B6BD5" w:rsidRDefault="00E3723C" w:rsidP="00E3723C">
            <w:pPr>
              <w:spacing w:after="0"/>
              <w:jc w:val="center"/>
              <w:rPr>
                <w:rFonts w:ascii="Arial" w:hAnsi="Arial"/>
                <w:sz w:val="18"/>
              </w:rPr>
            </w:pPr>
            <w:r w:rsidRPr="007B6BD5">
              <w:rPr>
                <w:rFonts w:ascii="Arial" w:hAnsi="Arial"/>
                <w:sz w:val="18"/>
              </w:rPr>
              <w:t>DC_1A_n257A</w:t>
            </w:r>
          </w:p>
          <w:p w14:paraId="7429DA52" w14:textId="77777777" w:rsidR="00E3723C" w:rsidRPr="007B6BD5" w:rsidRDefault="00E3723C" w:rsidP="00E3723C">
            <w:pPr>
              <w:spacing w:after="0"/>
              <w:jc w:val="center"/>
              <w:rPr>
                <w:rFonts w:ascii="Arial" w:hAnsi="Arial"/>
                <w:sz w:val="18"/>
              </w:rPr>
            </w:pPr>
            <w:r w:rsidRPr="007B6BD5">
              <w:rPr>
                <w:rFonts w:ascii="Arial" w:hAnsi="Arial"/>
                <w:sz w:val="18"/>
              </w:rPr>
              <w:t>DC_1A_n257D</w:t>
            </w:r>
          </w:p>
          <w:p w14:paraId="04A96119" w14:textId="77777777" w:rsidR="00E3723C" w:rsidRPr="007B6BD5" w:rsidRDefault="00E3723C" w:rsidP="00E3723C">
            <w:pPr>
              <w:spacing w:after="0"/>
              <w:jc w:val="center"/>
              <w:rPr>
                <w:rFonts w:ascii="Arial" w:hAnsi="Arial"/>
                <w:sz w:val="18"/>
              </w:rPr>
            </w:pPr>
            <w:r w:rsidRPr="007B6BD5">
              <w:rPr>
                <w:rFonts w:ascii="Arial" w:hAnsi="Arial"/>
                <w:sz w:val="18"/>
              </w:rPr>
              <w:t>DC_1A_n257G</w:t>
            </w:r>
          </w:p>
          <w:p w14:paraId="70FE9F5F" w14:textId="77777777" w:rsidR="00E3723C" w:rsidRPr="007B6BD5" w:rsidRDefault="00E3723C" w:rsidP="00E3723C">
            <w:pPr>
              <w:spacing w:after="0"/>
              <w:jc w:val="center"/>
              <w:rPr>
                <w:rFonts w:ascii="Arial" w:hAnsi="Arial"/>
                <w:sz w:val="18"/>
              </w:rPr>
            </w:pPr>
            <w:r w:rsidRPr="007B6BD5">
              <w:rPr>
                <w:rFonts w:ascii="Arial" w:hAnsi="Arial"/>
                <w:sz w:val="18"/>
              </w:rPr>
              <w:t>DC_1A_n257H</w:t>
            </w:r>
          </w:p>
          <w:p w14:paraId="7334EE8D" w14:textId="77777777" w:rsidR="00E3723C" w:rsidRPr="007B6BD5" w:rsidRDefault="00E3723C" w:rsidP="00E3723C">
            <w:pPr>
              <w:spacing w:after="0"/>
              <w:jc w:val="center"/>
              <w:rPr>
                <w:rFonts w:ascii="Arial" w:hAnsi="Arial"/>
                <w:sz w:val="18"/>
              </w:rPr>
            </w:pPr>
            <w:r w:rsidRPr="007B6BD5">
              <w:rPr>
                <w:rFonts w:ascii="Arial" w:hAnsi="Arial"/>
                <w:sz w:val="18"/>
              </w:rPr>
              <w:t>DC_1A_n257I</w:t>
            </w:r>
          </w:p>
          <w:p w14:paraId="50B09EEB" w14:textId="77777777" w:rsidR="00E3723C" w:rsidRPr="007B6BD5" w:rsidRDefault="00E3723C" w:rsidP="00E3723C">
            <w:pPr>
              <w:spacing w:after="0"/>
              <w:jc w:val="center"/>
              <w:rPr>
                <w:rFonts w:ascii="Arial" w:hAnsi="Arial"/>
                <w:sz w:val="18"/>
              </w:rPr>
            </w:pPr>
            <w:r w:rsidRPr="007B6BD5">
              <w:rPr>
                <w:rFonts w:ascii="Arial" w:hAnsi="Arial"/>
                <w:sz w:val="18"/>
              </w:rPr>
              <w:t>DC_1A_n77A-n257A</w:t>
            </w:r>
          </w:p>
          <w:p w14:paraId="22CD756A" w14:textId="77777777" w:rsidR="00E3723C" w:rsidRPr="007B6BD5" w:rsidRDefault="00E3723C" w:rsidP="00E3723C">
            <w:pPr>
              <w:spacing w:after="0"/>
              <w:jc w:val="center"/>
              <w:rPr>
                <w:rFonts w:ascii="Arial" w:hAnsi="Arial"/>
                <w:sz w:val="18"/>
              </w:rPr>
            </w:pPr>
            <w:r w:rsidRPr="007B6BD5">
              <w:rPr>
                <w:rFonts w:ascii="Arial" w:hAnsi="Arial"/>
                <w:sz w:val="18"/>
              </w:rPr>
              <w:t>DC_1A_n77A-n257G</w:t>
            </w:r>
          </w:p>
          <w:p w14:paraId="3F1E2765" w14:textId="77777777" w:rsidR="00E3723C" w:rsidRPr="007B6BD5" w:rsidRDefault="00E3723C" w:rsidP="00E3723C">
            <w:pPr>
              <w:spacing w:after="0"/>
              <w:jc w:val="center"/>
              <w:rPr>
                <w:rFonts w:ascii="Arial" w:hAnsi="Arial"/>
                <w:sz w:val="18"/>
              </w:rPr>
            </w:pPr>
            <w:r w:rsidRPr="007B6BD5">
              <w:rPr>
                <w:rFonts w:ascii="Arial" w:hAnsi="Arial"/>
                <w:sz w:val="18"/>
              </w:rPr>
              <w:t>DC_1A_n77A-n257H</w:t>
            </w:r>
          </w:p>
          <w:p w14:paraId="02DA16E7" w14:textId="77777777" w:rsidR="00E3723C" w:rsidRPr="007B6BD5" w:rsidRDefault="00E3723C" w:rsidP="00E3723C">
            <w:pPr>
              <w:spacing w:after="0"/>
              <w:jc w:val="center"/>
              <w:rPr>
                <w:rFonts w:ascii="Arial" w:hAnsi="Arial"/>
                <w:sz w:val="18"/>
              </w:rPr>
            </w:pPr>
            <w:r w:rsidRPr="007B6BD5">
              <w:rPr>
                <w:rFonts w:ascii="Arial" w:hAnsi="Arial"/>
                <w:sz w:val="18"/>
              </w:rPr>
              <w:t>DC_1A_n77A-n257I</w:t>
            </w:r>
          </w:p>
        </w:tc>
      </w:tr>
      <w:tr w:rsidR="00E3723C" w:rsidRPr="007B6BD5" w14:paraId="3AFB587E" w14:textId="77777777" w:rsidTr="00E3723C">
        <w:trPr>
          <w:jc w:val="center"/>
        </w:trPr>
        <w:tc>
          <w:tcPr>
            <w:tcW w:w="3969" w:type="dxa"/>
            <w:shd w:val="clear" w:color="auto" w:fill="auto"/>
            <w:noWrap/>
            <w:tcMar>
              <w:top w:w="28" w:type="dxa"/>
              <w:left w:w="28" w:type="dxa"/>
              <w:bottom w:w="28" w:type="dxa"/>
              <w:right w:w="28" w:type="dxa"/>
            </w:tcMar>
          </w:tcPr>
          <w:p w14:paraId="27B52AEF" w14:textId="77777777" w:rsidR="00E3723C" w:rsidRPr="007B6BD5" w:rsidRDefault="00E3723C" w:rsidP="00E3723C">
            <w:pPr>
              <w:spacing w:after="0"/>
              <w:jc w:val="center"/>
              <w:rPr>
                <w:rFonts w:ascii="Arial" w:hAnsi="Arial"/>
                <w:sz w:val="18"/>
              </w:rPr>
            </w:pPr>
            <w:r w:rsidRPr="007B6BD5">
              <w:rPr>
                <w:rFonts w:ascii="Arial" w:hAnsi="Arial"/>
                <w:sz w:val="18"/>
              </w:rPr>
              <w:t>DC_1A_n77(2A)-n257A</w:t>
            </w:r>
            <w:r w:rsidRPr="007B6BD5">
              <w:rPr>
                <w:rFonts w:ascii="Arial" w:hAnsi="Arial" w:hint="eastAsia"/>
                <w:sz w:val="18"/>
                <w:vertAlign w:val="superscript"/>
                <w:lang w:eastAsia="zh-TW"/>
              </w:rPr>
              <w:t>2</w:t>
            </w:r>
          </w:p>
          <w:p w14:paraId="6C3CCB3C" w14:textId="77777777" w:rsidR="00E3723C" w:rsidRPr="007B6BD5" w:rsidRDefault="00E3723C" w:rsidP="00E3723C">
            <w:pPr>
              <w:spacing w:after="0"/>
              <w:jc w:val="center"/>
              <w:rPr>
                <w:rFonts w:ascii="Arial" w:hAnsi="Arial"/>
                <w:sz w:val="18"/>
              </w:rPr>
            </w:pPr>
            <w:r w:rsidRPr="007B6BD5">
              <w:rPr>
                <w:rFonts w:ascii="Arial" w:hAnsi="Arial"/>
                <w:sz w:val="18"/>
              </w:rPr>
              <w:lastRenderedPageBreak/>
              <w:t>DC_1A_n77(2A)-n257D</w:t>
            </w:r>
            <w:r w:rsidRPr="007B6BD5">
              <w:rPr>
                <w:rFonts w:ascii="Arial" w:hAnsi="Arial" w:hint="eastAsia"/>
                <w:sz w:val="18"/>
                <w:vertAlign w:val="superscript"/>
                <w:lang w:eastAsia="zh-TW"/>
              </w:rPr>
              <w:t>2</w:t>
            </w:r>
          </w:p>
          <w:p w14:paraId="734DA522"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DC_1A_n77</w:t>
            </w:r>
            <w:r w:rsidRPr="007B6BD5">
              <w:rPr>
                <w:rFonts w:ascii="Arial" w:hAnsi="Arial"/>
                <w:sz w:val="18"/>
              </w:rPr>
              <w:t>(2A)</w:t>
            </w:r>
            <w:r w:rsidRPr="007B6BD5">
              <w:rPr>
                <w:rFonts w:ascii="Arial" w:hAnsi="Arial"/>
                <w:sz w:val="18"/>
                <w:lang w:eastAsia="zh-CN"/>
              </w:rPr>
              <w:t>-n257G</w:t>
            </w:r>
            <w:r w:rsidRPr="007B6BD5">
              <w:rPr>
                <w:rFonts w:ascii="Arial" w:hAnsi="Arial" w:hint="eastAsia"/>
                <w:sz w:val="18"/>
                <w:vertAlign w:val="superscript"/>
                <w:lang w:eastAsia="zh-TW"/>
              </w:rPr>
              <w:t>2</w:t>
            </w:r>
          </w:p>
          <w:p w14:paraId="04C4F3FA"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DC_1A_n77</w:t>
            </w:r>
            <w:r w:rsidRPr="007B6BD5">
              <w:rPr>
                <w:rFonts w:ascii="Arial" w:hAnsi="Arial"/>
                <w:sz w:val="18"/>
              </w:rPr>
              <w:t>(2A)</w:t>
            </w:r>
            <w:r w:rsidRPr="007B6BD5">
              <w:rPr>
                <w:rFonts w:ascii="Arial" w:hAnsi="Arial"/>
                <w:sz w:val="18"/>
                <w:lang w:eastAsia="zh-CN"/>
              </w:rPr>
              <w:t>-n257H</w:t>
            </w:r>
            <w:r w:rsidRPr="007B6BD5">
              <w:rPr>
                <w:rFonts w:ascii="Arial" w:hAnsi="Arial" w:hint="eastAsia"/>
                <w:sz w:val="18"/>
                <w:vertAlign w:val="superscript"/>
                <w:lang w:eastAsia="zh-TW"/>
              </w:rPr>
              <w:t>2</w:t>
            </w:r>
          </w:p>
          <w:p w14:paraId="12D08395"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DC_1A_n77</w:t>
            </w:r>
            <w:r w:rsidRPr="007B6BD5">
              <w:rPr>
                <w:rFonts w:ascii="Arial" w:hAnsi="Arial"/>
                <w:sz w:val="18"/>
              </w:rPr>
              <w:t>(2A)</w:t>
            </w:r>
            <w:r w:rsidRPr="007B6BD5">
              <w:rPr>
                <w:rFonts w:ascii="Arial" w:hAnsi="Arial"/>
                <w:sz w:val="18"/>
                <w:lang w:eastAsia="zh-CN"/>
              </w:rPr>
              <w:t>-n257I</w:t>
            </w:r>
            <w:r w:rsidRPr="007B6BD5">
              <w:rPr>
                <w:rFonts w:ascii="Arial" w:hAnsi="Arial" w:hint="eastAsia"/>
                <w:sz w:val="18"/>
                <w:vertAlign w:val="superscript"/>
                <w:lang w:eastAsia="zh-TW"/>
              </w:rPr>
              <w:t>2</w:t>
            </w:r>
          </w:p>
          <w:p w14:paraId="6454A2B9" w14:textId="77777777" w:rsidR="00E3723C" w:rsidRPr="007B6BD5" w:rsidRDefault="00E3723C" w:rsidP="00E3723C">
            <w:pPr>
              <w:spacing w:after="0"/>
              <w:jc w:val="center"/>
              <w:rPr>
                <w:rFonts w:ascii="Arial" w:hAnsi="Arial"/>
                <w:sz w:val="18"/>
                <w:vertAlign w:val="superscript"/>
                <w:lang w:eastAsia="ko-KR"/>
              </w:rPr>
            </w:pPr>
            <w:r w:rsidRPr="007B6BD5">
              <w:rPr>
                <w:rFonts w:ascii="Arial" w:hAnsi="Arial"/>
                <w:sz w:val="18"/>
                <w:lang w:eastAsia="ko-KR"/>
              </w:rPr>
              <w:t>DC_1A_n77(2A)-n257J</w:t>
            </w:r>
            <w:r w:rsidRPr="007B6BD5">
              <w:rPr>
                <w:rFonts w:ascii="Arial" w:hAnsi="Arial"/>
                <w:sz w:val="18"/>
                <w:vertAlign w:val="superscript"/>
                <w:lang w:eastAsia="ko-KR"/>
              </w:rPr>
              <w:t>2</w:t>
            </w:r>
          </w:p>
          <w:p w14:paraId="1DF38ADF"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DC_1A_n77(2A)-n257K</w:t>
            </w:r>
            <w:r w:rsidRPr="007B6BD5">
              <w:rPr>
                <w:rFonts w:ascii="Arial" w:hAnsi="Arial"/>
                <w:sz w:val="18"/>
                <w:vertAlign w:val="superscript"/>
                <w:lang w:eastAsia="ko-KR"/>
              </w:rPr>
              <w:t>2</w:t>
            </w:r>
          </w:p>
          <w:p w14:paraId="23234390"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DC_1A_n77(2A)-n257L</w:t>
            </w:r>
            <w:r w:rsidRPr="007B6BD5">
              <w:rPr>
                <w:rFonts w:ascii="Arial" w:hAnsi="Arial"/>
                <w:sz w:val="18"/>
                <w:vertAlign w:val="superscript"/>
                <w:lang w:eastAsia="ko-KR"/>
              </w:rPr>
              <w:t>2</w:t>
            </w:r>
          </w:p>
          <w:p w14:paraId="1AE3A7C8"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DC_1A_n77(2A)-n257M</w:t>
            </w:r>
            <w:r w:rsidRPr="007B6BD5">
              <w:rPr>
                <w:rFonts w:ascii="Arial" w:hAnsi="Arial"/>
                <w:sz w:val="18"/>
                <w:vertAlign w:val="superscript"/>
                <w:lang w:eastAsia="ko-KR"/>
              </w:rPr>
              <w:t>2</w:t>
            </w:r>
          </w:p>
        </w:tc>
        <w:tc>
          <w:tcPr>
            <w:tcW w:w="3969" w:type="dxa"/>
            <w:tcMar>
              <w:top w:w="28" w:type="dxa"/>
              <w:left w:w="28" w:type="dxa"/>
              <w:bottom w:w="28" w:type="dxa"/>
              <w:right w:w="28" w:type="dxa"/>
            </w:tcMar>
          </w:tcPr>
          <w:p w14:paraId="2AA86D8A" w14:textId="77777777" w:rsidR="00E3723C" w:rsidRPr="007B6BD5" w:rsidRDefault="00E3723C" w:rsidP="00E3723C">
            <w:pPr>
              <w:spacing w:after="0"/>
              <w:jc w:val="center"/>
              <w:rPr>
                <w:rFonts w:ascii="Arial" w:hAnsi="Arial"/>
                <w:sz w:val="18"/>
              </w:rPr>
            </w:pPr>
            <w:r w:rsidRPr="007B6BD5">
              <w:rPr>
                <w:rFonts w:ascii="Arial" w:hAnsi="Arial"/>
                <w:sz w:val="18"/>
              </w:rPr>
              <w:lastRenderedPageBreak/>
              <w:t>DC_1A_n77A</w:t>
            </w:r>
          </w:p>
          <w:p w14:paraId="1A7EFE5C" w14:textId="77777777" w:rsidR="00E3723C" w:rsidRPr="007B6BD5" w:rsidRDefault="00E3723C" w:rsidP="00E3723C">
            <w:pPr>
              <w:spacing w:after="0"/>
              <w:jc w:val="center"/>
              <w:rPr>
                <w:rFonts w:ascii="Arial" w:hAnsi="Arial"/>
                <w:sz w:val="18"/>
              </w:rPr>
            </w:pPr>
            <w:r w:rsidRPr="007B6BD5">
              <w:rPr>
                <w:rFonts w:ascii="Arial" w:hAnsi="Arial"/>
                <w:sz w:val="18"/>
              </w:rPr>
              <w:lastRenderedPageBreak/>
              <w:t>DC_1A_n257A</w:t>
            </w:r>
          </w:p>
          <w:p w14:paraId="14F0BDE1" w14:textId="77777777" w:rsidR="00E3723C" w:rsidRPr="007B6BD5" w:rsidRDefault="00E3723C" w:rsidP="00E3723C">
            <w:pPr>
              <w:spacing w:after="0"/>
              <w:jc w:val="center"/>
              <w:rPr>
                <w:rFonts w:ascii="Arial" w:hAnsi="Arial"/>
                <w:sz w:val="18"/>
              </w:rPr>
            </w:pPr>
            <w:r w:rsidRPr="007B6BD5">
              <w:rPr>
                <w:rFonts w:ascii="Arial" w:hAnsi="Arial"/>
                <w:sz w:val="18"/>
              </w:rPr>
              <w:t>DC_1A_n257D</w:t>
            </w:r>
          </w:p>
          <w:p w14:paraId="72B12BE3" w14:textId="77777777" w:rsidR="00E3723C" w:rsidRPr="007B6BD5" w:rsidRDefault="00E3723C" w:rsidP="00E3723C">
            <w:pPr>
              <w:spacing w:after="0"/>
              <w:jc w:val="center"/>
              <w:rPr>
                <w:rFonts w:ascii="Arial" w:hAnsi="Arial"/>
                <w:sz w:val="18"/>
              </w:rPr>
            </w:pPr>
            <w:r w:rsidRPr="007B6BD5">
              <w:rPr>
                <w:rFonts w:ascii="Arial" w:hAnsi="Arial"/>
                <w:sz w:val="18"/>
              </w:rPr>
              <w:t>DC_1A_n257G</w:t>
            </w:r>
          </w:p>
          <w:p w14:paraId="11EDAACA" w14:textId="77777777" w:rsidR="00E3723C" w:rsidRPr="007B6BD5" w:rsidRDefault="00E3723C" w:rsidP="00E3723C">
            <w:pPr>
              <w:spacing w:after="0"/>
              <w:jc w:val="center"/>
              <w:rPr>
                <w:rFonts w:ascii="Arial" w:hAnsi="Arial"/>
                <w:sz w:val="18"/>
              </w:rPr>
            </w:pPr>
            <w:r w:rsidRPr="007B6BD5">
              <w:rPr>
                <w:rFonts w:ascii="Arial" w:hAnsi="Arial"/>
                <w:sz w:val="18"/>
              </w:rPr>
              <w:t>DC_1A_n257H</w:t>
            </w:r>
          </w:p>
          <w:p w14:paraId="65BDBCA8" w14:textId="77777777" w:rsidR="00E3723C" w:rsidRPr="007B6BD5" w:rsidRDefault="00E3723C" w:rsidP="00E3723C">
            <w:pPr>
              <w:spacing w:after="0"/>
              <w:jc w:val="center"/>
              <w:rPr>
                <w:rFonts w:ascii="Arial" w:hAnsi="Arial"/>
                <w:sz w:val="18"/>
                <w:lang w:eastAsia="ko-KR"/>
              </w:rPr>
            </w:pPr>
            <w:r w:rsidRPr="007B6BD5">
              <w:rPr>
                <w:rFonts w:ascii="Arial" w:hAnsi="Arial"/>
                <w:sz w:val="18"/>
              </w:rPr>
              <w:t>DC_1A_n257I</w:t>
            </w:r>
          </w:p>
        </w:tc>
      </w:tr>
      <w:tr w:rsidR="00E3723C" w:rsidRPr="007B6BD5" w14:paraId="0A59C86F" w14:textId="77777777" w:rsidTr="00E3723C">
        <w:trPr>
          <w:jc w:val="center"/>
        </w:trPr>
        <w:tc>
          <w:tcPr>
            <w:tcW w:w="3969" w:type="dxa"/>
            <w:shd w:val="clear" w:color="auto" w:fill="auto"/>
            <w:noWrap/>
            <w:tcMar>
              <w:top w:w="28" w:type="dxa"/>
              <w:left w:w="28" w:type="dxa"/>
              <w:bottom w:w="28" w:type="dxa"/>
              <w:right w:w="28" w:type="dxa"/>
            </w:tcMar>
          </w:tcPr>
          <w:p w14:paraId="577E9CFC"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ko-KR"/>
              </w:rPr>
              <w:lastRenderedPageBreak/>
              <w:t>DC_1A_n77A-n258A</w:t>
            </w:r>
          </w:p>
        </w:tc>
        <w:tc>
          <w:tcPr>
            <w:tcW w:w="3969" w:type="dxa"/>
            <w:tcMar>
              <w:top w:w="28" w:type="dxa"/>
              <w:left w:w="28" w:type="dxa"/>
              <w:bottom w:w="28" w:type="dxa"/>
              <w:right w:w="28" w:type="dxa"/>
            </w:tcMar>
          </w:tcPr>
          <w:p w14:paraId="2F5946C4"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DC_1A_n77A</w:t>
            </w:r>
          </w:p>
          <w:p w14:paraId="0EFC912B"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ko-KR"/>
              </w:rPr>
              <w:t>DC_1A_n258A</w:t>
            </w:r>
          </w:p>
        </w:tc>
      </w:tr>
      <w:tr w:rsidR="00E3723C" w:rsidRPr="007B6BD5" w14:paraId="7C811F29" w14:textId="77777777" w:rsidTr="00E3723C">
        <w:trPr>
          <w:jc w:val="center"/>
        </w:trPr>
        <w:tc>
          <w:tcPr>
            <w:tcW w:w="3969" w:type="dxa"/>
            <w:shd w:val="clear" w:color="auto" w:fill="auto"/>
            <w:noWrap/>
            <w:tcMar>
              <w:top w:w="28" w:type="dxa"/>
              <w:left w:w="28" w:type="dxa"/>
              <w:bottom w:w="28" w:type="dxa"/>
              <w:right w:w="28" w:type="dxa"/>
            </w:tcMar>
          </w:tcPr>
          <w:p w14:paraId="316B0B70" w14:textId="77777777" w:rsidR="00E3723C" w:rsidRPr="007B6BD5" w:rsidRDefault="00E3723C" w:rsidP="00E3723C">
            <w:pPr>
              <w:spacing w:after="0"/>
              <w:jc w:val="center"/>
              <w:rPr>
                <w:rFonts w:ascii="Arial" w:hAnsi="Arial"/>
                <w:sz w:val="18"/>
              </w:rPr>
            </w:pPr>
            <w:r w:rsidRPr="007B6BD5">
              <w:rPr>
                <w:rFonts w:ascii="Arial" w:hAnsi="Arial"/>
                <w:sz w:val="18"/>
              </w:rPr>
              <w:t>DC_1A_n78A-n257A</w:t>
            </w:r>
            <w:r w:rsidRPr="007B6BD5">
              <w:rPr>
                <w:rFonts w:ascii="Arial" w:hAnsi="Arial" w:hint="eastAsia"/>
                <w:sz w:val="18"/>
                <w:vertAlign w:val="superscript"/>
                <w:lang w:eastAsia="zh-TW"/>
              </w:rPr>
              <w:t>2</w:t>
            </w:r>
          </w:p>
          <w:p w14:paraId="72A29B9B" w14:textId="77777777" w:rsidR="00E3723C" w:rsidRPr="007B6BD5" w:rsidRDefault="00E3723C" w:rsidP="00E3723C">
            <w:pPr>
              <w:spacing w:after="0"/>
              <w:jc w:val="center"/>
              <w:rPr>
                <w:rFonts w:ascii="Arial" w:hAnsi="Arial"/>
                <w:sz w:val="18"/>
              </w:rPr>
            </w:pPr>
            <w:r w:rsidRPr="007B6BD5">
              <w:rPr>
                <w:rFonts w:ascii="Arial" w:hAnsi="Arial"/>
                <w:sz w:val="18"/>
              </w:rPr>
              <w:t>DC_1A_n78A-n257D</w:t>
            </w:r>
            <w:r w:rsidRPr="007B6BD5">
              <w:rPr>
                <w:rFonts w:ascii="Arial" w:hAnsi="Arial" w:hint="eastAsia"/>
                <w:sz w:val="18"/>
                <w:vertAlign w:val="superscript"/>
                <w:lang w:eastAsia="zh-TW"/>
              </w:rPr>
              <w:t>2</w:t>
            </w:r>
          </w:p>
          <w:p w14:paraId="633873EE" w14:textId="77777777" w:rsidR="00E3723C" w:rsidRPr="007B6BD5" w:rsidRDefault="00E3723C" w:rsidP="00E3723C">
            <w:pPr>
              <w:spacing w:after="0"/>
              <w:jc w:val="center"/>
              <w:rPr>
                <w:rFonts w:ascii="Arial" w:hAnsi="Arial"/>
                <w:sz w:val="18"/>
              </w:rPr>
            </w:pPr>
            <w:r w:rsidRPr="007B6BD5">
              <w:rPr>
                <w:rFonts w:ascii="Arial" w:hAnsi="Arial"/>
                <w:sz w:val="18"/>
              </w:rPr>
              <w:t>DC_1A_n78A-n257E</w:t>
            </w:r>
            <w:r w:rsidRPr="007B6BD5">
              <w:rPr>
                <w:rFonts w:ascii="Arial" w:hAnsi="Arial" w:hint="eastAsia"/>
                <w:sz w:val="18"/>
                <w:vertAlign w:val="superscript"/>
                <w:lang w:eastAsia="zh-TW"/>
              </w:rPr>
              <w:t>2</w:t>
            </w:r>
          </w:p>
          <w:p w14:paraId="07C45D96" w14:textId="77777777" w:rsidR="00E3723C" w:rsidRPr="007B6BD5" w:rsidRDefault="00E3723C" w:rsidP="00E3723C">
            <w:pPr>
              <w:spacing w:after="0"/>
              <w:jc w:val="center"/>
              <w:rPr>
                <w:rFonts w:ascii="Arial" w:hAnsi="Arial"/>
                <w:sz w:val="18"/>
              </w:rPr>
            </w:pPr>
            <w:r w:rsidRPr="007B6BD5">
              <w:rPr>
                <w:rFonts w:ascii="Arial" w:hAnsi="Arial"/>
                <w:sz w:val="18"/>
              </w:rPr>
              <w:t>DC_1A_n78A-n257F</w:t>
            </w:r>
            <w:r w:rsidRPr="007B6BD5">
              <w:rPr>
                <w:rFonts w:ascii="Arial" w:hAnsi="Arial" w:hint="eastAsia"/>
                <w:sz w:val="18"/>
                <w:vertAlign w:val="superscript"/>
                <w:lang w:eastAsia="zh-TW"/>
              </w:rPr>
              <w:t>2</w:t>
            </w:r>
          </w:p>
          <w:p w14:paraId="1346FB18" w14:textId="77777777" w:rsidR="00E3723C" w:rsidRPr="007B6BD5" w:rsidRDefault="00E3723C" w:rsidP="00E3723C">
            <w:pPr>
              <w:spacing w:after="0"/>
              <w:jc w:val="center"/>
              <w:rPr>
                <w:rFonts w:ascii="Arial" w:hAnsi="Arial"/>
                <w:sz w:val="18"/>
              </w:rPr>
            </w:pPr>
            <w:r w:rsidRPr="007B6BD5">
              <w:rPr>
                <w:rFonts w:ascii="Arial" w:hAnsi="Arial"/>
                <w:sz w:val="18"/>
              </w:rPr>
              <w:t>DC_1A_n78C-n257A</w:t>
            </w:r>
            <w:r w:rsidRPr="007B6BD5">
              <w:rPr>
                <w:rFonts w:ascii="Arial" w:hAnsi="Arial" w:hint="eastAsia"/>
                <w:sz w:val="18"/>
                <w:vertAlign w:val="superscript"/>
                <w:lang w:eastAsia="zh-TW"/>
              </w:rPr>
              <w:t>2</w:t>
            </w:r>
          </w:p>
          <w:p w14:paraId="251B72A8" w14:textId="77777777" w:rsidR="00E3723C" w:rsidRPr="007B6BD5" w:rsidRDefault="00E3723C" w:rsidP="00E3723C">
            <w:pPr>
              <w:spacing w:after="0"/>
              <w:jc w:val="center"/>
              <w:rPr>
                <w:rFonts w:ascii="Arial" w:hAnsi="Arial"/>
                <w:sz w:val="18"/>
              </w:rPr>
            </w:pPr>
            <w:r w:rsidRPr="007B6BD5">
              <w:rPr>
                <w:rFonts w:ascii="Arial" w:hAnsi="Arial"/>
                <w:sz w:val="18"/>
              </w:rPr>
              <w:t>DC_1A_n78C-n257D</w:t>
            </w:r>
            <w:r w:rsidRPr="007B6BD5">
              <w:rPr>
                <w:rFonts w:ascii="Arial" w:hAnsi="Arial" w:hint="eastAsia"/>
                <w:sz w:val="18"/>
                <w:vertAlign w:val="superscript"/>
                <w:lang w:eastAsia="zh-TW"/>
              </w:rPr>
              <w:t>2</w:t>
            </w:r>
          </w:p>
          <w:p w14:paraId="290A4D95" w14:textId="77777777" w:rsidR="00E3723C" w:rsidRPr="007B6BD5" w:rsidRDefault="00E3723C" w:rsidP="00E3723C">
            <w:pPr>
              <w:spacing w:after="0"/>
              <w:jc w:val="center"/>
              <w:rPr>
                <w:rFonts w:ascii="Arial" w:hAnsi="Arial"/>
                <w:sz w:val="18"/>
              </w:rPr>
            </w:pPr>
            <w:r w:rsidRPr="007B6BD5">
              <w:rPr>
                <w:rFonts w:ascii="Arial" w:hAnsi="Arial"/>
                <w:sz w:val="18"/>
              </w:rPr>
              <w:t>DC_1A_n78C-n257E</w:t>
            </w:r>
            <w:r w:rsidRPr="007B6BD5">
              <w:rPr>
                <w:rFonts w:ascii="Arial" w:hAnsi="Arial" w:hint="eastAsia"/>
                <w:sz w:val="18"/>
                <w:vertAlign w:val="superscript"/>
                <w:lang w:eastAsia="zh-TW"/>
              </w:rPr>
              <w:t>2</w:t>
            </w:r>
          </w:p>
          <w:p w14:paraId="0B4F0999" w14:textId="77777777" w:rsidR="00E3723C" w:rsidRPr="007B6BD5" w:rsidRDefault="00E3723C" w:rsidP="00E3723C">
            <w:pPr>
              <w:spacing w:after="0"/>
              <w:jc w:val="center"/>
              <w:rPr>
                <w:rFonts w:ascii="Arial" w:hAnsi="Arial"/>
                <w:sz w:val="18"/>
              </w:rPr>
            </w:pPr>
            <w:r w:rsidRPr="007B6BD5">
              <w:rPr>
                <w:rFonts w:ascii="Arial" w:hAnsi="Arial"/>
                <w:sz w:val="18"/>
              </w:rPr>
              <w:t>DC_1A_n78C-n257F</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22FFC75" w14:textId="77777777" w:rsidR="00E3723C" w:rsidRPr="007B6BD5" w:rsidRDefault="00E3723C" w:rsidP="00E3723C">
            <w:pPr>
              <w:spacing w:after="0"/>
              <w:jc w:val="center"/>
              <w:rPr>
                <w:rFonts w:ascii="Arial" w:hAnsi="Arial"/>
                <w:sz w:val="18"/>
              </w:rPr>
            </w:pPr>
            <w:r w:rsidRPr="007B6BD5">
              <w:rPr>
                <w:rFonts w:ascii="Arial" w:hAnsi="Arial"/>
                <w:sz w:val="18"/>
              </w:rPr>
              <w:t>DC_1A_n78A</w:t>
            </w:r>
          </w:p>
          <w:p w14:paraId="35F51874" w14:textId="77777777" w:rsidR="00E3723C" w:rsidRPr="007B6BD5" w:rsidRDefault="00E3723C" w:rsidP="00E3723C">
            <w:pPr>
              <w:spacing w:after="0"/>
              <w:jc w:val="center"/>
              <w:rPr>
                <w:rFonts w:ascii="Arial" w:hAnsi="Arial"/>
                <w:sz w:val="18"/>
              </w:rPr>
            </w:pPr>
            <w:r w:rsidRPr="007B6BD5">
              <w:rPr>
                <w:rFonts w:ascii="Arial" w:hAnsi="Arial"/>
                <w:sz w:val="18"/>
              </w:rPr>
              <w:t>DC_1A_n257A</w:t>
            </w:r>
          </w:p>
          <w:p w14:paraId="16B7EF0A" w14:textId="77777777" w:rsidR="00E3723C" w:rsidRPr="007B6BD5" w:rsidRDefault="00E3723C" w:rsidP="00E3723C">
            <w:pPr>
              <w:spacing w:after="0"/>
              <w:jc w:val="center"/>
              <w:rPr>
                <w:rFonts w:ascii="Arial" w:hAnsi="Arial"/>
                <w:sz w:val="18"/>
              </w:rPr>
            </w:pPr>
            <w:r w:rsidRPr="007B6BD5">
              <w:rPr>
                <w:rFonts w:ascii="Arial" w:hAnsi="Arial"/>
                <w:sz w:val="18"/>
              </w:rPr>
              <w:t>DC_1A_n257D</w:t>
            </w:r>
          </w:p>
          <w:p w14:paraId="2959FE65" w14:textId="77777777" w:rsidR="00E3723C" w:rsidRPr="007B6BD5" w:rsidRDefault="00E3723C" w:rsidP="00E3723C">
            <w:pPr>
              <w:spacing w:after="0"/>
              <w:jc w:val="center"/>
              <w:rPr>
                <w:rFonts w:ascii="Arial" w:hAnsi="Arial"/>
                <w:sz w:val="18"/>
              </w:rPr>
            </w:pPr>
            <w:r w:rsidRPr="007B6BD5">
              <w:rPr>
                <w:rFonts w:ascii="Arial" w:hAnsi="Arial"/>
                <w:sz w:val="18"/>
              </w:rPr>
              <w:t>DC_1A_n78A-n257A</w:t>
            </w:r>
          </w:p>
        </w:tc>
      </w:tr>
      <w:tr w:rsidR="00E3723C" w:rsidRPr="007B6BD5" w:rsidDel="007C6F81" w14:paraId="3307D59F" w14:textId="77777777" w:rsidTr="00E3723C">
        <w:trPr>
          <w:jc w:val="center"/>
        </w:trPr>
        <w:tc>
          <w:tcPr>
            <w:tcW w:w="3969" w:type="dxa"/>
            <w:shd w:val="clear" w:color="auto" w:fill="auto"/>
            <w:noWrap/>
            <w:tcMar>
              <w:top w:w="28" w:type="dxa"/>
              <w:left w:w="28" w:type="dxa"/>
              <w:bottom w:w="28" w:type="dxa"/>
              <w:right w:w="28" w:type="dxa"/>
            </w:tcMar>
          </w:tcPr>
          <w:p w14:paraId="00956A20"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DC_1A_n78A-n257G</w:t>
            </w:r>
            <w:r w:rsidRPr="007B6BD5">
              <w:rPr>
                <w:rFonts w:ascii="Arial" w:hAnsi="Arial" w:hint="eastAsia"/>
                <w:sz w:val="18"/>
                <w:vertAlign w:val="superscript"/>
                <w:lang w:eastAsia="zh-TW"/>
              </w:rPr>
              <w:t>2</w:t>
            </w:r>
          </w:p>
          <w:p w14:paraId="7F14F569"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DC_1A_n78A-n257H</w:t>
            </w:r>
            <w:r w:rsidRPr="007B6BD5">
              <w:rPr>
                <w:rFonts w:ascii="Arial" w:hAnsi="Arial" w:hint="eastAsia"/>
                <w:sz w:val="18"/>
                <w:vertAlign w:val="superscript"/>
                <w:lang w:eastAsia="zh-TW"/>
              </w:rPr>
              <w:t>2</w:t>
            </w:r>
          </w:p>
          <w:p w14:paraId="6217A84B"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DC_1A_n78A-n257I</w:t>
            </w:r>
            <w:r w:rsidRPr="007B6BD5">
              <w:rPr>
                <w:rFonts w:ascii="Arial" w:hAnsi="Arial" w:hint="eastAsia"/>
                <w:sz w:val="18"/>
                <w:vertAlign w:val="superscript"/>
                <w:lang w:eastAsia="zh-TW"/>
              </w:rPr>
              <w:t>2</w:t>
            </w:r>
          </w:p>
          <w:p w14:paraId="40A020E2"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DC_1A_n78A-n257J</w:t>
            </w:r>
            <w:r w:rsidRPr="007B6BD5">
              <w:rPr>
                <w:rFonts w:ascii="Arial" w:hAnsi="Arial" w:hint="eastAsia"/>
                <w:sz w:val="18"/>
                <w:vertAlign w:val="superscript"/>
                <w:lang w:eastAsia="zh-TW"/>
              </w:rPr>
              <w:t>2</w:t>
            </w:r>
          </w:p>
          <w:p w14:paraId="5A1A5D8F"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DC_1A_n78A-n257K</w:t>
            </w:r>
            <w:r w:rsidRPr="007B6BD5">
              <w:rPr>
                <w:rFonts w:ascii="Arial" w:hAnsi="Arial" w:hint="eastAsia"/>
                <w:sz w:val="18"/>
                <w:vertAlign w:val="superscript"/>
                <w:lang w:eastAsia="zh-TW"/>
              </w:rPr>
              <w:t>2</w:t>
            </w:r>
          </w:p>
          <w:p w14:paraId="40842086"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DC_1A_n78A-n257L</w:t>
            </w:r>
            <w:r w:rsidRPr="007B6BD5">
              <w:rPr>
                <w:rFonts w:ascii="Arial" w:hAnsi="Arial" w:hint="eastAsia"/>
                <w:sz w:val="18"/>
                <w:vertAlign w:val="superscript"/>
                <w:lang w:eastAsia="zh-TW"/>
              </w:rPr>
              <w:t>2</w:t>
            </w:r>
          </w:p>
          <w:p w14:paraId="27E08BE6" w14:textId="77777777" w:rsidR="00E3723C" w:rsidRPr="007B6BD5" w:rsidRDefault="00E3723C" w:rsidP="00E3723C">
            <w:pPr>
              <w:keepNext/>
              <w:spacing w:after="0"/>
              <w:jc w:val="center"/>
              <w:rPr>
                <w:rFonts w:ascii="Arial" w:hAnsi="Arial"/>
                <w:sz w:val="18"/>
                <w:lang w:eastAsia="zh-TW"/>
              </w:rPr>
            </w:pPr>
            <w:r w:rsidRPr="007B6BD5">
              <w:rPr>
                <w:rFonts w:ascii="Arial" w:hAnsi="Arial"/>
                <w:sz w:val="18"/>
                <w:lang w:eastAsia="zh-CN"/>
              </w:rPr>
              <w:t>DC_1A_n78A-n257M</w:t>
            </w:r>
            <w:r w:rsidRPr="007B6BD5">
              <w:rPr>
                <w:rFonts w:ascii="Arial" w:hAnsi="Arial" w:hint="eastAsia"/>
                <w:sz w:val="18"/>
                <w:vertAlign w:val="superscript"/>
                <w:lang w:eastAsia="zh-TW"/>
              </w:rPr>
              <w:t>2</w:t>
            </w:r>
          </w:p>
          <w:p w14:paraId="6C63BA83"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DC_1A_n78C-n257G</w:t>
            </w:r>
          </w:p>
          <w:p w14:paraId="48F72A20"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DC_1A_n78C-n257H</w:t>
            </w:r>
          </w:p>
          <w:p w14:paraId="4D17F540"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DC_1A_n78C-n257I</w:t>
            </w:r>
          </w:p>
          <w:p w14:paraId="2B287A1C"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DC_1A_n78C-n257J</w:t>
            </w:r>
          </w:p>
          <w:p w14:paraId="4AE14030"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DC_1A_n78C-n257K</w:t>
            </w:r>
          </w:p>
          <w:p w14:paraId="3E685E3C"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DC_1A_n78C-n257L</w:t>
            </w:r>
          </w:p>
          <w:p w14:paraId="44F3F3BF" w14:textId="77777777" w:rsidR="00E3723C" w:rsidRPr="007B6BD5" w:rsidDel="007C6F81" w:rsidRDefault="00E3723C" w:rsidP="00E3723C">
            <w:pPr>
              <w:keepNext/>
              <w:spacing w:after="0"/>
              <w:jc w:val="center"/>
              <w:rPr>
                <w:rFonts w:ascii="Arial" w:hAnsi="Arial"/>
                <w:sz w:val="18"/>
                <w:lang w:eastAsia="zh-CN"/>
              </w:rPr>
            </w:pPr>
            <w:r w:rsidRPr="007B6BD5">
              <w:rPr>
                <w:rFonts w:ascii="Arial" w:hAnsi="Arial"/>
                <w:sz w:val="18"/>
                <w:lang w:eastAsia="zh-CN"/>
              </w:rPr>
              <w:t>DC_1A_n78C-n257M</w:t>
            </w:r>
          </w:p>
        </w:tc>
        <w:tc>
          <w:tcPr>
            <w:tcW w:w="3969" w:type="dxa"/>
            <w:tcMar>
              <w:top w:w="28" w:type="dxa"/>
              <w:left w:w="28" w:type="dxa"/>
              <w:bottom w:w="28" w:type="dxa"/>
              <w:right w:w="28" w:type="dxa"/>
            </w:tcMar>
          </w:tcPr>
          <w:p w14:paraId="5DDAB8F5"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DC_1A_n78A</w:t>
            </w:r>
          </w:p>
          <w:p w14:paraId="2AF66F4A" w14:textId="77777777" w:rsidR="00E3723C" w:rsidRPr="007B6BD5" w:rsidRDefault="00E3723C" w:rsidP="00E3723C">
            <w:pPr>
              <w:keepNext/>
              <w:spacing w:after="0"/>
              <w:jc w:val="center"/>
              <w:rPr>
                <w:rFonts w:ascii="Arial" w:hAnsi="Arial"/>
                <w:sz w:val="18"/>
                <w:lang w:eastAsia="zh-CN"/>
              </w:rPr>
            </w:pPr>
            <w:r w:rsidRPr="007B6BD5">
              <w:rPr>
                <w:rFonts w:ascii="Arial" w:hAnsi="Arial"/>
                <w:sz w:val="18"/>
                <w:lang w:eastAsia="zh-CN"/>
              </w:rPr>
              <w:t>DC_1A_n257A</w:t>
            </w:r>
          </w:p>
          <w:p w14:paraId="4B182D05" w14:textId="77777777" w:rsidR="00E3723C" w:rsidRPr="007B6BD5" w:rsidRDefault="00E3723C" w:rsidP="00E3723C">
            <w:pPr>
              <w:keepNext/>
              <w:spacing w:after="0"/>
              <w:jc w:val="center"/>
              <w:rPr>
                <w:rFonts w:ascii="Arial" w:hAnsi="Arial"/>
                <w:sz w:val="18"/>
              </w:rPr>
            </w:pPr>
            <w:r w:rsidRPr="007B6BD5">
              <w:rPr>
                <w:rFonts w:ascii="Arial" w:hAnsi="Arial"/>
                <w:sz w:val="18"/>
              </w:rPr>
              <w:t>DC_1A_n257G</w:t>
            </w:r>
          </w:p>
          <w:p w14:paraId="7983E910" w14:textId="77777777" w:rsidR="00E3723C" w:rsidRPr="007B6BD5" w:rsidRDefault="00E3723C" w:rsidP="00E3723C">
            <w:pPr>
              <w:keepNext/>
              <w:spacing w:after="0"/>
              <w:jc w:val="center"/>
              <w:rPr>
                <w:rFonts w:ascii="Arial" w:hAnsi="Arial"/>
                <w:sz w:val="18"/>
              </w:rPr>
            </w:pPr>
            <w:r w:rsidRPr="007B6BD5">
              <w:rPr>
                <w:rFonts w:ascii="Arial" w:hAnsi="Arial"/>
                <w:sz w:val="18"/>
              </w:rPr>
              <w:t>DC_1A_n257H</w:t>
            </w:r>
          </w:p>
          <w:p w14:paraId="5490F942" w14:textId="77777777" w:rsidR="00E3723C" w:rsidRPr="007B6BD5" w:rsidRDefault="00E3723C" w:rsidP="00E3723C">
            <w:pPr>
              <w:keepNext/>
              <w:spacing w:after="0"/>
              <w:jc w:val="center"/>
              <w:rPr>
                <w:rFonts w:ascii="Arial" w:hAnsi="Arial"/>
                <w:sz w:val="18"/>
              </w:rPr>
            </w:pPr>
            <w:r w:rsidRPr="007B6BD5">
              <w:rPr>
                <w:rFonts w:ascii="Arial" w:hAnsi="Arial"/>
                <w:sz w:val="18"/>
              </w:rPr>
              <w:t>DC_1A_n257I</w:t>
            </w:r>
          </w:p>
          <w:p w14:paraId="58B728ED" w14:textId="77777777" w:rsidR="00E3723C" w:rsidRPr="007B6BD5" w:rsidRDefault="00E3723C" w:rsidP="00E3723C">
            <w:pPr>
              <w:keepNext/>
              <w:spacing w:after="0"/>
              <w:jc w:val="center"/>
              <w:rPr>
                <w:rFonts w:ascii="Arial" w:hAnsi="Arial"/>
                <w:sz w:val="18"/>
              </w:rPr>
            </w:pPr>
            <w:r w:rsidRPr="007B6BD5">
              <w:rPr>
                <w:rFonts w:ascii="Arial" w:hAnsi="Arial"/>
                <w:sz w:val="18"/>
              </w:rPr>
              <w:t>DC_1A_n78A-n257A</w:t>
            </w:r>
          </w:p>
          <w:p w14:paraId="05A9DEAC" w14:textId="77777777" w:rsidR="00E3723C" w:rsidRPr="007B6BD5" w:rsidRDefault="00E3723C" w:rsidP="00E3723C">
            <w:pPr>
              <w:keepNext/>
              <w:spacing w:after="0"/>
              <w:jc w:val="center"/>
              <w:rPr>
                <w:rFonts w:ascii="Arial" w:hAnsi="Arial"/>
                <w:sz w:val="18"/>
              </w:rPr>
            </w:pPr>
            <w:r w:rsidRPr="007B6BD5">
              <w:rPr>
                <w:rFonts w:ascii="Arial" w:hAnsi="Arial"/>
                <w:sz w:val="18"/>
              </w:rPr>
              <w:t>DC_1A_n78A-n257G</w:t>
            </w:r>
          </w:p>
          <w:p w14:paraId="60D02667" w14:textId="77777777" w:rsidR="00E3723C" w:rsidRPr="007B6BD5" w:rsidRDefault="00E3723C" w:rsidP="00E3723C">
            <w:pPr>
              <w:keepNext/>
              <w:spacing w:after="0"/>
              <w:jc w:val="center"/>
              <w:rPr>
                <w:rFonts w:ascii="Arial" w:hAnsi="Arial"/>
                <w:sz w:val="18"/>
              </w:rPr>
            </w:pPr>
            <w:r w:rsidRPr="007B6BD5">
              <w:rPr>
                <w:rFonts w:ascii="Arial" w:hAnsi="Arial"/>
                <w:sz w:val="18"/>
              </w:rPr>
              <w:t>DC_1A_n78A-n257H</w:t>
            </w:r>
          </w:p>
          <w:p w14:paraId="2C5E26EB" w14:textId="77777777" w:rsidR="00E3723C" w:rsidRPr="007B6BD5" w:rsidDel="007C6F81" w:rsidRDefault="00E3723C" w:rsidP="00E3723C">
            <w:pPr>
              <w:keepNext/>
              <w:spacing w:after="0"/>
              <w:jc w:val="center"/>
              <w:rPr>
                <w:rFonts w:ascii="Arial" w:hAnsi="Arial"/>
                <w:sz w:val="18"/>
                <w:lang w:eastAsia="zh-CN"/>
              </w:rPr>
            </w:pPr>
            <w:r w:rsidRPr="007B6BD5">
              <w:rPr>
                <w:rFonts w:ascii="Arial" w:hAnsi="Arial"/>
                <w:sz w:val="18"/>
              </w:rPr>
              <w:t>DC_1A_n78A-n257I</w:t>
            </w:r>
          </w:p>
        </w:tc>
      </w:tr>
      <w:tr w:rsidR="00E3723C" w:rsidRPr="007B6BD5" w14:paraId="3E875856" w14:textId="77777777" w:rsidTr="00E3723C">
        <w:trPr>
          <w:jc w:val="center"/>
        </w:trPr>
        <w:tc>
          <w:tcPr>
            <w:tcW w:w="3969" w:type="dxa"/>
            <w:shd w:val="clear" w:color="auto" w:fill="auto"/>
            <w:noWrap/>
            <w:tcMar>
              <w:top w:w="28" w:type="dxa"/>
              <w:left w:w="28" w:type="dxa"/>
              <w:bottom w:w="28" w:type="dxa"/>
              <w:right w:w="28" w:type="dxa"/>
            </w:tcMar>
          </w:tcPr>
          <w:p w14:paraId="4E9AFCD8"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DC_1A_n78A-n258A</w:t>
            </w:r>
          </w:p>
          <w:p w14:paraId="2AE2BA45"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DC_1A_n78A-n258D</w:t>
            </w:r>
          </w:p>
          <w:p w14:paraId="5710ADB3"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DC_1A_n78A-n258E</w:t>
            </w:r>
          </w:p>
          <w:p w14:paraId="35E4948E"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DC_1A_n78A-n258F</w:t>
            </w:r>
          </w:p>
          <w:p w14:paraId="1D23CDFA"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DC_1A_n78A-n258G</w:t>
            </w:r>
          </w:p>
          <w:p w14:paraId="01A1A0C1"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DC_1A_n78A-n258H</w:t>
            </w:r>
          </w:p>
          <w:p w14:paraId="30A0B0AE"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DC_1A_n78A-n258I</w:t>
            </w:r>
          </w:p>
          <w:p w14:paraId="1FA6CF44"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DC_1A_n78A-n258J</w:t>
            </w:r>
          </w:p>
          <w:p w14:paraId="5D6A30B1"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DC_1A_n78A-n258K</w:t>
            </w:r>
          </w:p>
          <w:p w14:paraId="4DDAD559"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DC_1A_n78A-n258L</w:t>
            </w:r>
          </w:p>
          <w:p w14:paraId="5F378DCC"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DC_1A_n78A-n258M</w:t>
            </w:r>
          </w:p>
        </w:tc>
        <w:tc>
          <w:tcPr>
            <w:tcW w:w="3969" w:type="dxa"/>
            <w:tcMar>
              <w:top w:w="28" w:type="dxa"/>
              <w:left w:w="28" w:type="dxa"/>
              <w:bottom w:w="28" w:type="dxa"/>
              <w:right w:w="28" w:type="dxa"/>
            </w:tcMar>
          </w:tcPr>
          <w:p w14:paraId="7147BC79"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DC_1A_n78A</w:t>
            </w:r>
          </w:p>
          <w:p w14:paraId="68166757"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ko-KR"/>
              </w:rPr>
              <w:t>DC_1A_n258A</w:t>
            </w:r>
          </w:p>
        </w:tc>
      </w:tr>
      <w:tr w:rsidR="00E3723C" w:rsidRPr="007B6BD5" w14:paraId="7742607D" w14:textId="77777777" w:rsidTr="00E3723C">
        <w:trPr>
          <w:jc w:val="center"/>
        </w:trPr>
        <w:tc>
          <w:tcPr>
            <w:tcW w:w="3969" w:type="dxa"/>
            <w:shd w:val="clear" w:color="auto" w:fill="auto"/>
            <w:noWrap/>
            <w:tcMar>
              <w:top w:w="28" w:type="dxa"/>
              <w:left w:w="28" w:type="dxa"/>
              <w:bottom w:w="28" w:type="dxa"/>
              <w:right w:w="28" w:type="dxa"/>
            </w:tcMar>
          </w:tcPr>
          <w:p w14:paraId="6954AC03" w14:textId="77777777" w:rsidR="00E3723C" w:rsidRPr="007B6BD5" w:rsidRDefault="00E3723C" w:rsidP="00E3723C">
            <w:pPr>
              <w:spacing w:after="0"/>
              <w:jc w:val="center"/>
              <w:rPr>
                <w:rFonts w:ascii="Arial" w:hAnsi="Arial"/>
                <w:sz w:val="18"/>
              </w:rPr>
            </w:pPr>
            <w:r w:rsidRPr="007B6BD5">
              <w:rPr>
                <w:rFonts w:ascii="Arial" w:hAnsi="Arial"/>
                <w:sz w:val="18"/>
              </w:rPr>
              <w:t>DC_1A_n79A-n257A</w:t>
            </w:r>
            <w:r w:rsidRPr="007B6BD5">
              <w:rPr>
                <w:rFonts w:ascii="Arial" w:hAnsi="Arial" w:hint="eastAsia"/>
                <w:sz w:val="18"/>
                <w:vertAlign w:val="superscript"/>
                <w:lang w:eastAsia="zh-TW"/>
              </w:rPr>
              <w:t>2</w:t>
            </w:r>
          </w:p>
          <w:p w14:paraId="7057E7F2" w14:textId="77777777" w:rsidR="00E3723C" w:rsidRPr="007B6BD5" w:rsidRDefault="00E3723C" w:rsidP="00E3723C">
            <w:pPr>
              <w:spacing w:after="0"/>
              <w:jc w:val="center"/>
              <w:rPr>
                <w:rFonts w:ascii="Arial" w:hAnsi="Arial"/>
                <w:sz w:val="18"/>
              </w:rPr>
            </w:pPr>
            <w:r w:rsidRPr="007B6BD5">
              <w:rPr>
                <w:rFonts w:ascii="Arial" w:hAnsi="Arial"/>
                <w:sz w:val="18"/>
              </w:rPr>
              <w:t>DC_1A_n79A-n257D</w:t>
            </w:r>
            <w:r w:rsidRPr="007B6BD5">
              <w:rPr>
                <w:rFonts w:ascii="Arial" w:hAnsi="Arial" w:hint="eastAsia"/>
                <w:sz w:val="18"/>
                <w:vertAlign w:val="superscript"/>
                <w:lang w:eastAsia="zh-TW"/>
              </w:rPr>
              <w:t>2</w:t>
            </w:r>
          </w:p>
          <w:p w14:paraId="776A2E97" w14:textId="77777777" w:rsidR="00E3723C" w:rsidRPr="007B6BD5" w:rsidRDefault="00E3723C" w:rsidP="00E3723C">
            <w:pPr>
              <w:spacing w:after="0"/>
              <w:jc w:val="center"/>
              <w:rPr>
                <w:rFonts w:ascii="Arial" w:hAnsi="Arial"/>
                <w:sz w:val="18"/>
              </w:rPr>
            </w:pPr>
            <w:r w:rsidRPr="007B6BD5">
              <w:rPr>
                <w:rFonts w:ascii="Arial" w:hAnsi="Arial"/>
                <w:sz w:val="18"/>
              </w:rPr>
              <w:t>DC_1A_n79A-n257E</w:t>
            </w:r>
            <w:r w:rsidRPr="007B6BD5">
              <w:rPr>
                <w:rFonts w:ascii="Arial" w:hAnsi="Arial" w:hint="eastAsia"/>
                <w:sz w:val="18"/>
                <w:vertAlign w:val="superscript"/>
                <w:lang w:eastAsia="zh-TW"/>
              </w:rPr>
              <w:t>2</w:t>
            </w:r>
          </w:p>
          <w:p w14:paraId="3F8A447A" w14:textId="77777777" w:rsidR="00E3723C" w:rsidRPr="007B6BD5" w:rsidRDefault="00E3723C" w:rsidP="00E3723C">
            <w:pPr>
              <w:spacing w:after="0"/>
              <w:jc w:val="center"/>
              <w:rPr>
                <w:rFonts w:ascii="Arial" w:hAnsi="Arial"/>
                <w:sz w:val="18"/>
              </w:rPr>
            </w:pPr>
            <w:r w:rsidRPr="007B6BD5">
              <w:rPr>
                <w:rFonts w:ascii="Arial" w:hAnsi="Arial"/>
                <w:sz w:val="18"/>
              </w:rPr>
              <w:t>DC_1A_n79A-n257F</w:t>
            </w:r>
            <w:r w:rsidRPr="007B6BD5">
              <w:rPr>
                <w:rFonts w:ascii="Arial" w:hAnsi="Arial" w:hint="eastAsia"/>
                <w:sz w:val="18"/>
                <w:vertAlign w:val="superscript"/>
                <w:lang w:eastAsia="zh-TW"/>
              </w:rPr>
              <w:t>2</w:t>
            </w:r>
          </w:p>
          <w:p w14:paraId="3671CC45" w14:textId="77777777" w:rsidR="00E3723C" w:rsidRPr="007B6BD5" w:rsidRDefault="00E3723C" w:rsidP="00E3723C">
            <w:pPr>
              <w:spacing w:after="0"/>
              <w:jc w:val="center"/>
              <w:rPr>
                <w:rFonts w:ascii="Arial" w:hAnsi="Arial"/>
                <w:sz w:val="18"/>
              </w:rPr>
            </w:pPr>
            <w:r w:rsidRPr="007B6BD5">
              <w:rPr>
                <w:rFonts w:ascii="Arial" w:hAnsi="Arial"/>
                <w:sz w:val="18"/>
              </w:rPr>
              <w:t>DC_1A_n79A-n257G</w:t>
            </w:r>
            <w:r w:rsidRPr="007B6BD5">
              <w:rPr>
                <w:rFonts w:ascii="Arial" w:hAnsi="Arial" w:hint="eastAsia"/>
                <w:sz w:val="18"/>
                <w:vertAlign w:val="superscript"/>
                <w:lang w:eastAsia="zh-TW"/>
              </w:rPr>
              <w:t>2</w:t>
            </w:r>
          </w:p>
          <w:p w14:paraId="46B645A3" w14:textId="77777777" w:rsidR="00E3723C" w:rsidRPr="007B6BD5" w:rsidRDefault="00E3723C" w:rsidP="00E3723C">
            <w:pPr>
              <w:spacing w:after="0"/>
              <w:jc w:val="center"/>
              <w:rPr>
                <w:rFonts w:ascii="Arial" w:hAnsi="Arial"/>
                <w:sz w:val="18"/>
              </w:rPr>
            </w:pPr>
            <w:r w:rsidRPr="007B6BD5">
              <w:rPr>
                <w:rFonts w:ascii="Arial" w:hAnsi="Arial"/>
                <w:sz w:val="18"/>
              </w:rPr>
              <w:t>DC_1A_n79A-n257H</w:t>
            </w:r>
            <w:r w:rsidRPr="007B6BD5">
              <w:rPr>
                <w:rFonts w:ascii="Arial" w:hAnsi="Arial" w:hint="eastAsia"/>
                <w:sz w:val="18"/>
                <w:vertAlign w:val="superscript"/>
                <w:lang w:eastAsia="zh-TW"/>
              </w:rPr>
              <w:t>2</w:t>
            </w:r>
          </w:p>
          <w:p w14:paraId="599A5E7F" w14:textId="77777777" w:rsidR="00E3723C" w:rsidRPr="007B6BD5" w:rsidRDefault="00E3723C" w:rsidP="00E3723C">
            <w:pPr>
              <w:spacing w:after="0"/>
              <w:jc w:val="center"/>
              <w:rPr>
                <w:rFonts w:ascii="Arial" w:hAnsi="Arial"/>
                <w:sz w:val="18"/>
              </w:rPr>
            </w:pPr>
            <w:r w:rsidRPr="007B6BD5">
              <w:rPr>
                <w:rFonts w:ascii="Arial" w:hAnsi="Arial"/>
                <w:sz w:val="18"/>
              </w:rPr>
              <w:t>DC_1A_n79A-n257I</w:t>
            </w:r>
            <w:r w:rsidRPr="007B6BD5">
              <w:rPr>
                <w:rFonts w:ascii="Arial" w:hAnsi="Arial" w:hint="eastAsia"/>
                <w:sz w:val="18"/>
                <w:vertAlign w:val="superscript"/>
                <w:lang w:eastAsia="zh-TW"/>
              </w:rPr>
              <w:t>2</w:t>
            </w:r>
          </w:p>
          <w:p w14:paraId="122817A4" w14:textId="77777777" w:rsidR="00E3723C" w:rsidRPr="007B6BD5" w:rsidRDefault="00E3723C" w:rsidP="00E3723C">
            <w:pPr>
              <w:spacing w:after="0"/>
              <w:jc w:val="center"/>
              <w:rPr>
                <w:rFonts w:ascii="Arial" w:hAnsi="Arial"/>
                <w:sz w:val="18"/>
              </w:rPr>
            </w:pPr>
            <w:r w:rsidRPr="007B6BD5">
              <w:rPr>
                <w:rFonts w:ascii="Arial" w:hAnsi="Arial"/>
                <w:sz w:val="18"/>
              </w:rPr>
              <w:t>DC_1A_n79C-n257A</w:t>
            </w:r>
            <w:r w:rsidRPr="007B6BD5">
              <w:rPr>
                <w:rFonts w:ascii="Arial" w:hAnsi="Arial" w:hint="eastAsia"/>
                <w:sz w:val="18"/>
                <w:vertAlign w:val="superscript"/>
                <w:lang w:eastAsia="zh-TW"/>
              </w:rPr>
              <w:t>2</w:t>
            </w:r>
          </w:p>
          <w:p w14:paraId="271F9877" w14:textId="77777777" w:rsidR="00E3723C" w:rsidRPr="007B6BD5" w:rsidRDefault="00E3723C" w:rsidP="00E3723C">
            <w:pPr>
              <w:spacing w:after="0"/>
              <w:jc w:val="center"/>
              <w:rPr>
                <w:rFonts w:ascii="Arial" w:hAnsi="Arial"/>
                <w:sz w:val="18"/>
              </w:rPr>
            </w:pPr>
            <w:r w:rsidRPr="007B6BD5">
              <w:rPr>
                <w:rFonts w:ascii="Arial" w:hAnsi="Arial"/>
                <w:sz w:val="18"/>
              </w:rPr>
              <w:t>DC_1A_n79C-n257D</w:t>
            </w:r>
            <w:r w:rsidRPr="007B6BD5">
              <w:rPr>
                <w:rFonts w:ascii="Arial" w:hAnsi="Arial" w:hint="eastAsia"/>
                <w:sz w:val="18"/>
                <w:vertAlign w:val="superscript"/>
                <w:lang w:eastAsia="zh-TW"/>
              </w:rPr>
              <w:t>2</w:t>
            </w:r>
          </w:p>
          <w:p w14:paraId="0228D551" w14:textId="77777777" w:rsidR="00E3723C" w:rsidRPr="007B6BD5" w:rsidRDefault="00E3723C" w:rsidP="00E3723C">
            <w:pPr>
              <w:spacing w:after="0"/>
              <w:jc w:val="center"/>
              <w:rPr>
                <w:rFonts w:ascii="Arial" w:hAnsi="Arial"/>
                <w:sz w:val="18"/>
              </w:rPr>
            </w:pPr>
            <w:r w:rsidRPr="007B6BD5">
              <w:rPr>
                <w:rFonts w:ascii="Arial" w:hAnsi="Arial"/>
                <w:sz w:val="18"/>
              </w:rPr>
              <w:t>DC_1A_n79C-n257E</w:t>
            </w:r>
            <w:r w:rsidRPr="007B6BD5">
              <w:rPr>
                <w:rFonts w:ascii="Arial" w:hAnsi="Arial" w:hint="eastAsia"/>
                <w:sz w:val="18"/>
                <w:vertAlign w:val="superscript"/>
                <w:lang w:eastAsia="zh-TW"/>
              </w:rPr>
              <w:t>2</w:t>
            </w:r>
          </w:p>
          <w:p w14:paraId="738C2DDC" w14:textId="77777777" w:rsidR="00E3723C" w:rsidRPr="007B6BD5" w:rsidRDefault="00E3723C" w:rsidP="00E3723C">
            <w:pPr>
              <w:spacing w:after="0"/>
              <w:jc w:val="center"/>
              <w:rPr>
                <w:rFonts w:ascii="Arial" w:hAnsi="Arial"/>
                <w:sz w:val="18"/>
              </w:rPr>
            </w:pPr>
            <w:r w:rsidRPr="007B6BD5">
              <w:rPr>
                <w:rFonts w:ascii="Arial" w:hAnsi="Arial"/>
                <w:sz w:val="18"/>
              </w:rPr>
              <w:t>DC_1A_n79C-n257F</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3C83BEC" w14:textId="77777777" w:rsidR="00E3723C" w:rsidRPr="007B6BD5" w:rsidRDefault="00E3723C" w:rsidP="00E3723C">
            <w:pPr>
              <w:spacing w:after="0"/>
              <w:jc w:val="center"/>
              <w:rPr>
                <w:rFonts w:ascii="Arial" w:hAnsi="Arial"/>
                <w:sz w:val="18"/>
              </w:rPr>
            </w:pPr>
            <w:r w:rsidRPr="007B6BD5">
              <w:rPr>
                <w:rFonts w:ascii="Arial" w:hAnsi="Arial"/>
                <w:sz w:val="18"/>
              </w:rPr>
              <w:t>DC_1A_n79A</w:t>
            </w:r>
          </w:p>
          <w:p w14:paraId="13AFA5FA" w14:textId="77777777" w:rsidR="00E3723C" w:rsidRPr="007B6BD5" w:rsidRDefault="00E3723C" w:rsidP="00E3723C">
            <w:pPr>
              <w:spacing w:after="0"/>
              <w:jc w:val="center"/>
              <w:rPr>
                <w:rFonts w:ascii="Arial" w:hAnsi="Arial"/>
                <w:sz w:val="18"/>
              </w:rPr>
            </w:pPr>
            <w:r w:rsidRPr="007B6BD5">
              <w:rPr>
                <w:rFonts w:ascii="Arial" w:hAnsi="Arial"/>
                <w:sz w:val="18"/>
              </w:rPr>
              <w:t>DC_1A_n257A</w:t>
            </w:r>
          </w:p>
          <w:p w14:paraId="547F281C" w14:textId="77777777" w:rsidR="00E3723C" w:rsidRPr="007B6BD5" w:rsidRDefault="00E3723C" w:rsidP="00E3723C">
            <w:pPr>
              <w:spacing w:after="0"/>
              <w:jc w:val="center"/>
              <w:rPr>
                <w:rFonts w:ascii="Arial" w:hAnsi="Arial"/>
                <w:sz w:val="18"/>
              </w:rPr>
            </w:pPr>
            <w:r w:rsidRPr="007B6BD5">
              <w:rPr>
                <w:rFonts w:ascii="Arial" w:hAnsi="Arial"/>
                <w:sz w:val="18"/>
              </w:rPr>
              <w:t>DC_1A_n257G</w:t>
            </w:r>
          </w:p>
          <w:p w14:paraId="2D328E2B" w14:textId="77777777" w:rsidR="00E3723C" w:rsidRPr="007B6BD5" w:rsidRDefault="00E3723C" w:rsidP="00E3723C">
            <w:pPr>
              <w:spacing w:after="0"/>
              <w:jc w:val="center"/>
              <w:rPr>
                <w:rFonts w:ascii="Arial" w:hAnsi="Arial"/>
                <w:sz w:val="18"/>
              </w:rPr>
            </w:pPr>
            <w:r w:rsidRPr="007B6BD5">
              <w:rPr>
                <w:rFonts w:ascii="Arial" w:hAnsi="Arial"/>
                <w:sz w:val="18"/>
              </w:rPr>
              <w:t>DC_1A_n257H</w:t>
            </w:r>
          </w:p>
          <w:p w14:paraId="0784D2DA" w14:textId="77777777" w:rsidR="00E3723C" w:rsidRPr="007B6BD5" w:rsidRDefault="00E3723C" w:rsidP="00E3723C">
            <w:pPr>
              <w:spacing w:after="0"/>
              <w:jc w:val="center"/>
              <w:rPr>
                <w:rFonts w:ascii="Arial" w:hAnsi="Arial"/>
                <w:sz w:val="18"/>
              </w:rPr>
            </w:pPr>
            <w:r w:rsidRPr="007B6BD5">
              <w:rPr>
                <w:rFonts w:ascii="Arial" w:hAnsi="Arial"/>
                <w:sz w:val="18"/>
              </w:rPr>
              <w:t>DC_1A_n257I</w:t>
            </w:r>
          </w:p>
          <w:p w14:paraId="0D99B6C3" w14:textId="77777777" w:rsidR="00E3723C" w:rsidRPr="007B6BD5" w:rsidRDefault="00E3723C" w:rsidP="00E3723C">
            <w:pPr>
              <w:spacing w:after="0"/>
              <w:jc w:val="center"/>
              <w:rPr>
                <w:rFonts w:ascii="Arial" w:hAnsi="Arial"/>
                <w:sz w:val="18"/>
              </w:rPr>
            </w:pPr>
            <w:r w:rsidRPr="007B6BD5">
              <w:rPr>
                <w:rFonts w:ascii="Arial" w:hAnsi="Arial"/>
                <w:sz w:val="18"/>
              </w:rPr>
              <w:t>DC_1A_n79A-n257A</w:t>
            </w:r>
          </w:p>
          <w:p w14:paraId="5D0507D7" w14:textId="77777777" w:rsidR="00E3723C" w:rsidRPr="007B6BD5" w:rsidRDefault="00E3723C" w:rsidP="00E3723C">
            <w:pPr>
              <w:spacing w:after="0"/>
              <w:jc w:val="center"/>
              <w:rPr>
                <w:rFonts w:ascii="Arial" w:hAnsi="Arial"/>
                <w:sz w:val="18"/>
              </w:rPr>
            </w:pPr>
            <w:r w:rsidRPr="007B6BD5">
              <w:rPr>
                <w:rFonts w:ascii="Arial" w:hAnsi="Arial"/>
                <w:sz w:val="18"/>
              </w:rPr>
              <w:t>DC_1A_n79A-n257G</w:t>
            </w:r>
          </w:p>
          <w:p w14:paraId="250ABB5E" w14:textId="77777777" w:rsidR="00E3723C" w:rsidRPr="007B6BD5" w:rsidRDefault="00E3723C" w:rsidP="00E3723C">
            <w:pPr>
              <w:spacing w:after="0"/>
              <w:jc w:val="center"/>
              <w:rPr>
                <w:rFonts w:ascii="Arial" w:hAnsi="Arial"/>
                <w:sz w:val="18"/>
              </w:rPr>
            </w:pPr>
            <w:r w:rsidRPr="007B6BD5">
              <w:rPr>
                <w:rFonts w:ascii="Arial" w:hAnsi="Arial"/>
                <w:sz w:val="18"/>
              </w:rPr>
              <w:t>DC_1A_n79A-n257H</w:t>
            </w:r>
          </w:p>
          <w:p w14:paraId="27C2CD15" w14:textId="77777777" w:rsidR="00E3723C" w:rsidRPr="007B6BD5" w:rsidRDefault="00E3723C" w:rsidP="00E3723C">
            <w:pPr>
              <w:spacing w:after="0"/>
              <w:jc w:val="center"/>
              <w:rPr>
                <w:rFonts w:ascii="Arial" w:hAnsi="Arial"/>
                <w:sz w:val="18"/>
              </w:rPr>
            </w:pPr>
            <w:r w:rsidRPr="007B6BD5">
              <w:rPr>
                <w:rFonts w:ascii="Arial" w:hAnsi="Arial"/>
                <w:sz w:val="18"/>
              </w:rPr>
              <w:t>DC_1A_n79A-n257I</w:t>
            </w:r>
          </w:p>
        </w:tc>
      </w:tr>
      <w:tr w:rsidR="00E3723C" w:rsidRPr="007B6BD5" w14:paraId="5A908E85" w14:textId="77777777" w:rsidTr="00E3723C">
        <w:trPr>
          <w:jc w:val="center"/>
        </w:trPr>
        <w:tc>
          <w:tcPr>
            <w:tcW w:w="3969" w:type="dxa"/>
            <w:shd w:val="clear" w:color="auto" w:fill="auto"/>
            <w:noWrap/>
            <w:tcMar>
              <w:top w:w="28" w:type="dxa"/>
              <w:left w:w="28" w:type="dxa"/>
              <w:bottom w:w="28" w:type="dxa"/>
              <w:right w:w="28" w:type="dxa"/>
            </w:tcMar>
          </w:tcPr>
          <w:p w14:paraId="487C8EA6" w14:textId="77777777" w:rsidR="00E3723C" w:rsidRPr="007B6BD5" w:rsidRDefault="00E3723C" w:rsidP="00E3723C">
            <w:pPr>
              <w:spacing w:after="0"/>
              <w:jc w:val="center"/>
              <w:rPr>
                <w:rFonts w:ascii="Arial" w:hAnsi="Arial"/>
                <w:sz w:val="18"/>
              </w:rPr>
            </w:pPr>
            <w:r w:rsidRPr="007B6BD5">
              <w:rPr>
                <w:rFonts w:ascii="Arial" w:hAnsi="Arial"/>
                <w:sz w:val="18"/>
                <w:lang w:eastAsia="ko-KR"/>
              </w:rPr>
              <w:t>DC_1A_n79A-n258A</w:t>
            </w:r>
          </w:p>
        </w:tc>
        <w:tc>
          <w:tcPr>
            <w:tcW w:w="3969" w:type="dxa"/>
            <w:tcMar>
              <w:top w:w="28" w:type="dxa"/>
              <w:left w:w="28" w:type="dxa"/>
              <w:bottom w:w="28" w:type="dxa"/>
              <w:right w:w="28" w:type="dxa"/>
            </w:tcMar>
          </w:tcPr>
          <w:p w14:paraId="6D795E3A"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DC_1A_n79A</w:t>
            </w:r>
          </w:p>
          <w:p w14:paraId="6420D4CC" w14:textId="77777777" w:rsidR="00E3723C" w:rsidRPr="007B6BD5" w:rsidRDefault="00E3723C" w:rsidP="00E3723C">
            <w:pPr>
              <w:spacing w:after="0"/>
              <w:jc w:val="center"/>
              <w:rPr>
                <w:rFonts w:ascii="Arial" w:hAnsi="Arial"/>
                <w:sz w:val="18"/>
              </w:rPr>
            </w:pPr>
            <w:r w:rsidRPr="007B6BD5">
              <w:rPr>
                <w:rFonts w:ascii="Arial" w:hAnsi="Arial"/>
                <w:sz w:val="18"/>
                <w:lang w:eastAsia="ko-KR"/>
              </w:rPr>
              <w:t>DC_1A_n258A</w:t>
            </w:r>
          </w:p>
        </w:tc>
      </w:tr>
      <w:tr w:rsidR="00E3723C" w:rsidRPr="007B6BD5" w14:paraId="5D5E1626" w14:textId="77777777" w:rsidTr="00E3723C">
        <w:trPr>
          <w:jc w:val="center"/>
        </w:trPr>
        <w:tc>
          <w:tcPr>
            <w:tcW w:w="3969" w:type="dxa"/>
            <w:shd w:val="clear" w:color="auto" w:fill="auto"/>
            <w:noWrap/>
            <w:tcMar>
              <w:top w:w="28" w:type="dxa"/>
              <w:left w:w="28" w:type="dxa"/>
              <w:bottom w:w="28" w:type="dxa"/>
              <w:right w:w="28" w:type="dxa"/>
            </w:tcMar>
          </w:tcPr>
          <w:p w14:paraId="76B85A2E" w14:textId="77777777" w:rsidR="00E3723C" w:rsidRPr="007B6BD5" w:rsidRDefault="00E3723C" w:rsidP="00E3723C">
            <w:pPr>
              <w:spacing w:after="0"/>
              <w:jc w:val="center"/>
              <w:rPr>
                <w:rFonts w:ascii="Arial" w:hAnsi="Arial"/>
                <w:sz w:val="18"/>
              </w:rPr>
            </w:pPr>
            <w:r w:rsidRPr="007B6BD5">
              <w:rPr>
                <w:rFonts w:ascii="Arial" w:hAnsi="Arial"/>
                <w:sz w:val="18"/>
              </w:rPr>
              <w:t>DC_1A_n105A-n257A</w:t>
            </w:r>
          </w:p>
        </w:tc>
        <w:tc>
          <w:tcPr>
            <w:tcW w:w="3969" w:type="dxa"/>
            <w:tcMar>
              <w:top w:w="28" w:type="dxa"/>
              <w:left w:w="28" w:type="dxa"/>
              <w:bottom w:w="28" w:type="dxa"/>
              <w:right w:w="28" w:type="dxa"/>
            </w:tcMar>
          </w:tcPr>
          <w:p w14:paraId="19689D0F"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DC_1A_n105A</w:t>
            </w:r>
            <w:r w:rsidRPr="007B6BD5">
              <w:rPr>
                <w:rFonts w:ascii="Arial" w:hAnsi="Arial"/>
                <w:sz w:val="18"/>
                <w:lang w:eastAsia="ko-KR"/>
              </w:rPr>
              <w:br/>
              <w:t>DC_1A_n257A</w:t>
            </w:r>
          </w:p>
        </w:tc>
      </w:tr>
      <w:tr w:rsidR="00E3723C" w:rsidRPr="007B6BD5" w14:paraId="5880F645" w14:textId="77777777" w:rsidTr="00E3723C">
        <w:trPr>
          <w:jc w:val="center"/>
        </w:trPr>
        <w:tc>
          <w:tcPr>
            <w:tcW w:w="3969" w:type="dxa"/>
            <w:shd w:val="clear" w:color="auto" w:fill="auto"/>
            <w:noWrap/>
            <w:tcMar>
              <w:top w:w="28" w:type="dxa"/>
              <w:left w:w="28" w:type="dxa"/>
              <w:bottom w:w="28" w:type="dxa"/>
              <w:right w:w="28" w:type="dxa"/>
            </w:tcMar>
          </w:tcPr>
          <w:p w14:paraId="7D849781" w14:textId="77777777" w:rsidR="00E3723C" w:rsidRPr="007B6BD5" w:rsidRDefault="00E3723C" w:rsidP="00E3723C">
            <w:pPr>
              <w:spacing w:after="0"/>
              <w:jc w:val="center"/>
              <w:rPr>
                <w:rFonts w:ascii="Arial" w:hAnsi="Arial"/>
                <w:sz w:val="18"/>
              </w:rPr>
            </w:pPr>
            <w:r w:rsidRPr="007B6BD5">
              <w:rPr>
                <w:rFonts w:ascii="Arial" w:hAnsi="Arial"/>
                <w:sz w:val="18"/>
              </w:rPr>
              <w:t>DC_1A_n105A-n258A</w:t>
            </w:r>
          </w:p>
        </w:tc>
        <w:tc>
          <w:tcPr>
            <w:tcW w:w="3969" w:type="dxa"/>
            <w:tcMar>
              <w:top w:w="28" w:type="dxa"/>
              <w:left w:w="28" w:type="dxa"/>
              <w:bottom w:w="28" w:type="dxa"/>
              <w:right w:w="28" w:type="dxa"/>
            </w:tcMar>
          </w:tcPr>
          <w:p w14:paraId="62B518B0"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DC_1A_n105A</w:t>
            </w:r>
            <w:r w:rsidRPr="007B6BD5">
              <w:rPr>
                <w:rFonts w:ascii="Arial" w:hAnsi="Arial"/>
                <w:sz w:val="18"/>
                <w:lang w:eastAsia="ko-KR"/>
              </w:rPr>
              <w:br/>
              <w:t>DC_1A_n258A</w:t>
            </w:r>
          </w:p>
        </w:tc>
      </w:tr>
      <w:tr w:rsidR="00E3723C" w:rsidRPr="007B6BD5" w14:paraId="0E3736D4" w14:textId="77777777" w:rsidTr="00E3723C">
        <w:trPr>
          <w:jc w:val="center"/>
        </w:trPr>
        <w:tc>
          <w:tcPr>
            <w:tcW w:w="3969" w:type="dxa"/>
            <w:shd w:val="clear" w:color="auto" w:fill="auto"/>
            <w:noWrap/>
            <w:tcMar>
              <w:top w:w="28" w:type="dxa"/>
              <w:left w:w="28" w:type="dxa"/>
              <w:bottom w:w="28" w:type="dxa"/>
              <w:right w:w="28" w:type="dxa"/>
            </w:tcMar>
          </w:tcPr>
          <w:p w14:paraId="6674A934" w14:textId="77777777" w:rsidR="00E3723C" w:rsidRPr="007B6BD5" w:rsidRDefault="00E3723C" w:rsidP="00E3723C">
            <w:pPr>
              <w:spacing w:after="0"/>
              <w:jc w:val="center"/>
              <w:rPr>
                <w:rFonts w:ascii="Arial" w:hAnsi="Arial"/>
                <w:sz w:val="18"/>
              </w:rPr>
            </w:pPr>
            <w:r w:rsidRPr="007B6BD5">
              <w:rPr>
                <w:rFonts w:ascii="Arial" w:hAnsi="Arial"/>
                <w:sz w:val="18"/>
              </w:rPr>
              <w:t>DC_2A_n7A-n258A</w:t>
            </w:r>
          </w:p>
          <w:p w14:paraId="248C1E90" w14:textId="77777777" w:rsidR="00E3723C" w:rsidRPr="007B6BD5" w:rsidRDefault="00E3723C" w:rsidP="00E3723C">
            <w:pPr>
              <w:spacing w:after="0"/>
              <w:jc w:val="center"/>
              <w:rPr>
                <w:rFonts w:ascii="Arial" w:hAnsi="Arial"/>
                <w:sz w:val="18"/>
              </w:rPr>
            </w:pPr>
            <w:r w:rsidRPr="007B6BD5">
              <w:rPr>
                <w:rFonts w:ascii="Arial" w:hAnsi="Arial"/>
                <w:sz w:val="18"/>
              </w:rPr>
              <w:t>DC_2A_n7A-n258G</w:t>
            </w:r>
          </w:p>
          <w:p w14:paraId="2E7D38A7" w14:textId="77777777" w:rsidR="00E3723C" w:rsidRPr="007B6BD5" w:rsidRDefault="00E3723C" w:rsidP="00E3723C">
            <w:pPr>
              <w:spacing w:after="0"/>
              <w:jc w:val="center"/>
              <w:rPr>
                <w:rFonts w:ascii="Arial" w:hAnsi="Arial"/>
                <w:sz w:val="18"/>
              </w:rPr>
            </w:pPr>
            <w:r w:rsidRPr="007B6BD5">
              <w:rPr>
                <w:rFonts w:ascii="Arial" w:hAnsi="Arial"/>
                <w:sz w:val="18"/>
              </w:rPr>
              <w:t>DC_2A_n7A-n258H</w:t>
            </w:r>
          </w:p>
          <w:p w14:paraId="14F33D4E" w14:textId="77777777" w:rsidR="00E3723C" w:rsidRPr="007B6BD5" w:rsidRDefault="00E3723C" w:rsidP="00E3723C">
            <w:pPr>
              <w:spacing w:after="0"/>
              <w:jc w:val="center"/>
              <w:rPr>
                <w:rFonts w:ascii="Arial" w:hAnsi="Arial"/>
                <w:sz w:val="18"/>
              </w:rPr>
            </w:pPr>
            <w:r w:rsidRPr="007B6BD5">
              <w:rPr>
                <w:rFonts w:ascii="Arial" w:hAnsi="Arial"/>
                <w:sz w:val="18"/>
              </w:rPr>
              <w:t>DC_2A_n7A-n258I</w:t>
            </w:r>
          </w:p>
        </w:tc>
        <w:tc>
          <w:tcPr>
            <w:tcW w:w="3969" w:type="dxa"/>
            <w:tcMar>
              <w:top w:w="28" w:type="dxa"/>
              <w:left w:w="28" w:type="dxa"/>
              <w:bottom w:w="28" w:type="dxa"/>
              <w:right w:w="28" w:type="dxa"/>
            </w:tcMar>
          </w:tcPr>
          <w:p w14:paraId="52839C9F" w14:textId="77777777" w:rsidR="00E3723C" w:rsidRPr="007B6BD5" w:rsidRDefault="00E3723C" w:rsidP="00E3723C">
            <w:pPr>
              <w:spacing w:after="0"/>
              <w:jc w:val="center"/>
              <w:rPr>
                <w:rFonts w:ascii="Arial" w:hAnsi="Arial"/>
                <w:sz w:val="18"/>
              </w:rPr>
            </w:pPr>
            <w:r w:rsidRPr="007B6BD5">
              <w:rPr>
                <w:rFonts w:ascii="Arial" w:hAnsi="Arial"/>
                <w:sz w:val="18"/>
              </w:rPr>
              <w:t>DC_2A_n7A</w:t>
            </w:r>
          </w:p>
          <w:p w14:paraId="1E1C5DF3" w14:textId="77777777" w:rsidR="00E3723C" w:rsidRPr="007B6BD5" w:rsidRDefault="00E3723C" w:rsidP="00E3723C">
            <w:pPr>
              <w:spacing w:after="0"/>
              <w:jc w:val="center"/>
              <w:rPr>
                <w:rFonts w:ascii="Arial" w:hAnsi="Arial"/>
                <w:sz w:val="18"/>
              </w:rPr>
            </w:pPr>
            <w:r w:rsidRPr="007B6BD5">
              <w:rPr>
                <w:rFonts w:ascii="Arial" w:hAnsi="Arial"/>
                <w:sz w:val="18"/>
              </w:rPr>
              <w:t>DC_2A_n258A</w:t>
            </w:r>
          </w:p>
          <w:p w14:paraId="414CF31E" w14:textId="77777777" w:rsidR="00E3723C" w:rsidRPr="007B6BD5" w:rsidRDefault="00E3723C" w:rsidP="00E3723C">
            <w:pPr>
              <w:spacing w:after="0"/>
              <w:jc w:val="center"/>
              <w:rPr>
                <w:rFonts w:ascii="Arial" w:hAnsi="Arial"/>
                <w:sz w:val="18"/>
              </w:rPr>
            </w:pPr>
            <w:r w:rsidRPr="007B6BD5">
              <w:rPr>
                <w:rFonts w:ascii="Arial" w:hAnsi="Arial"/>
                <w:sz w:val="18"/>
              </w:rPr>
              <w:t>DC_2A_n258G</w:t>
            </w:r>
          </w:p>
          <w:p w14:paraId="40179672" w14:textId="77777777" w:rsidR="00E3723C" w:rsidRPr="007B6BD5" w:rsidRDefault="00E3723C" w:rsidP="00E3723C">
            <w:pPr>
              <w:spacing w:after="0"/>
              <w:jc w:val="center"/>
              <w:rPr>
                <w:rFonts w:ascii="Arial" w:hAnsi="Arial"/>
                <w:sz w:val="18"/>
              </w:rPr>
            </w:pPr>
            <w:r w:rsidRPr="007B6BD5">
              <w:rPr>
                <w:rFonts w:ascii="Arial" w:hAnsi="Arial"/>
                <w:sz w:val="18"/>
              </w:rPr>
              <w:t>DC_2A_n258H</w:t>
            </w:r>
          </w:p>
          <w:p w14:paraId="63F3775E" w14:textId="77777777" w:rsidR="00E3723C" w:rsidRPr="007B6BD5" w:rsidRDefault="00E3723C" w:rsidP="00E3723C">
            <w:pPr>
              <w:spacing w:after="0"/>
              <w:jc w:val="center"/>
              <w:rPr>
                <w:rFonts w:ascii="Arial" w:hAnsi="Arial"/>
                <w:sz w:val="18"/>
              </w:rPr>
            </w:pPr>
            <w:r w:rsidRPr="007B6BD5">
              <w:rPr>
                <w:rFonts w:ascii="Arial" w:hAnsi="Arial"/>
                <w:sz w:val="18"/>
              </w:rPr>
              <w:lastRenderedPageBreak/>
              <w:t>DC_2A_n258I</w:t>
            </w:r>
          </w:p>
        </w:tc>
      </w:tr>
      <w:tr w:rsidR="00E3723C" w:rsidRPr="007B6BD5" w14:paraId="1B11FE6C" w14:textId="77777777" w:rsidTr="00E3723C">
        <w:trPr>
          <w:jc w:val="center"/>
        </w:trPr>
        <w:tc>
          <w:tcPr>
            <w:tcW w:w="3969" w:type="dxa"/>
            <w:shd w:val="clear" w:color="auto" w:fill="auto"/>
            <w:noWrap/>
            <w:tcMar>
              <w:top w:w="28" w:type="dxa"/>
              <w:left w:w="28" w:type="dxa"/>
              <w:bottom w:w="28" w:type="dxa"/>
              <w:right w:w="28" w:type="dxa"/>
            </w:tcMar>
          </w:tcPr>
          <w:p w14:paraId="773F2925"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lastRenderedPageBreak/>
              <w:t>DC_2A_n12A-n258A</w:t>
            </w:r>
          </w:p>
        </w:tc>
        <w:tc>
          <w:tcPr>
            <w:tcW w:w="3969" w:type="dxa"/>
            <w:tcMar>
              <w:top w:w="28" w:type="dxa"/>
              <w:left w:w="28" w:type="dxa"/>
              <w:bottom w:w="28" w:type="dxa"/>
              <w:right w:w="28" w:type="dxa"/>
            </w:tcMar>
          </w:tcPr>
          <w:p w14:paraId="4D1A713E"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DC_2A_n258A</w:t>
            </w:r>
          </w:p>
          <w:p w14:paraId="0A773AA8"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DC_2A_n12A</w:t>
            </w:r>
          </w:p>
        </w:tc>
      </w:tr>
      <w:tr w:rsidR="00E3723C" w:rsidRPr="007B6BD5" w14:paraId="51B35C80" w14:textId="77777777" w:rsidTr="00E3723C">
        <w:trPr>
          <w:jc w:val="center"/>
        </w:trPr>
        <w:tc>
          <w:tcPr>
            <w:tcW w:w="3969" w:type="dxa"/>
            <w:shd w:val="clear" w:color="auto" w:fill="auto"/>
            <w:noWrap/>
            <w:tcMar>
              <w:top w:w="28" w:type="dxa"/>
              <w:left w:w="28" w:type="dxa"/>
              <w:bottom w:w="28" w:type="dxa"/>
              <w:right w:w="28" w:type="dxa"/>
            </w:tcMar>
          </w:tcPr>
          <w:p w14:paraId="1C5A4257"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DC_2A_n12A-n260A</w:t>
            </w:r>
          </w:p>
        </w:tc>
        <w:tc>
          <w:tcPr>
            <w:tcW w:w="3969" w:type="dxa"/>
            <w:tcMar>
              <w:top w:w="28" w:type="dxa"/>
              <w:left w:w="28" w:type="dxa"/>
              <w:bottom w:w="28" w:type="dxa"/>
              <w:right w:w="28" w:type="dxa"/>
            </w:tcMar>
          </w:tcPr>
          <w:p w14:paraId="4DAFB38F"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DC_2A_n260A</w:t>
            </w:r>
          </w:p>
          <w:p w14:paraId="68885860"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DC_2A_n12A</w:t>
            </w:r>
          </w:p>
        </w:tc>
      </w:tr>
      <w:tr w:rsidR="00E3723C" w:rsidRPr="007B6BD5" w14:paraId="47D6B21D" w14:textId="77777777" w:rsidTr="00E3723C">
        <w:trPr>
          <w:jc w:val="center"/>
        </w:trPr>
        <w:tc>
          <w:tcPr>
            <w:tcW w:w="3969" w:type="dxa"/>
            <w:shd w:val="clear" w:color="auto" w:fill="auto"/>
            <w:noWrap/>
            <w:tcMar>
              <w:top w:w="28" w:type="dxa"/>
              <w:left w:w="28" w:type="dxa"/>
              <w:bottom w:w="28" w:type="dxa"/>
              <w:right w:w="28" w:type="dxa"/>
            </w:tcMar>
          </w:tcPr>
          <w:p w14:paraId="68F07D7A"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DC_2A_n12A-n261A</w:t>
            </w:r>
          </w:p>
        </w:tc>
        <w:tc>
          <w:tcPr>
            <w:tcW w:w="3969" w:type="dxa"/>
            <w:tcMar>
              <w:top w:w="28" w:type="dxa"/>
              <w:left w:w="28" w:type="dxa"/>
              <w:bottom w:w="28" w:type="dxa"/>
              <w:right w:w="28" w:type="dxa"/>
            </w:tcMar>
          </w:tcPr>
          <w:p w14:paraId="6D0AAF7F"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DC_2A_n261A</w:t>
            </w:r>
          </w:p>
          <w:p w14:paraId="4DFB96D8"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DC_2A_n12A</w:t>
            </w:r>
          </w:p>
        </w:tc>
      </w:tr>
      <w:tr w:rsidR="00E3723C" w:rsidRPr="007B6BD5" w14:paraId="3A37F7CA" w14:textId="77777777" w:rsidTr="00E3723C">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7BCD9E"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8BDA06"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DC_2A_n41A</w:t>
            </w:r>
          </w:p>
        </w:tc>
      </w:tr>
      <w:tr w:rsidR="00E3723C" w:rsidRPr="007B6BD5" w14:paraId="640ACF6D" w14:textId="77777777" w:rsidTr="00E3723C">
        <w:trPr>
          <w:jc w:val="center"/>
        </w:trPr>
        <w:tc>
          <w:tcPr>
            <w:tcW w:w="3969" w:type="dxa"/>
            <w:shd w:val="clear" w:color="auto" w:fill="auto"/>
            <w:noWrap/>
            <w:tcMar>
              <w:top w:w="28" w:type="dxa"/>
              <w:left w:w="28" w:type="dxa"/>
              <w:bottom w:w="28" w:type="dxa"/>
              <w:right w:w="28" w:type="dxa"/>
            </w:tcMar>
          </w:tcPr>
          <w:p w14:paraId="1029D189"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DC_2A_n41A-n260(2A)</w:t>
            </w:r>
          </w:p>
          <w:p w14:paraId="2F581D62"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DC_2A_n41A-n260(3A)</w:t>
            </w:r>
          </w:p>
          <w:p w14:paraId="626BFD4F" w14:textId="77777777" w:rsidR="00E3723C" w:rsidRPr="007B6BD5" w:rsidRDefault="00E3723C" w:rsidP="00E3723C">
            <w:pPr>
              <w:spacing w:after="0"/>
              <w:jc w:val="center"/>
              <w:rPr>
                <w:rFonts w:ascii="Arial" w:hAnsi="Arial"/>
                <w:sz w:val="18"/>
                <w:lang w:eastAsia="ko-KR"/>
              </w:rPr>
            </w:pPr>
            <w:r w:rsidRPr="007B6BD5">
              <w:rPr>
                <w:rFonts w:ascii="Arial" w:hAnsi="Arial" w:cs="Arial"/>
                <w:sz w:val="18"/>
                <w:lang w:eastAsia="zh-CN"/>
              </w:rPr>
              <w:t>DC_2A_n41A-</w:t>
            </w:r>
            <w:r w:rsidRPr="007B6BD5">
              <w:rPr>
                <w:rFonts w:ascii="Arial" w:hAnsi="Arial" w:cs="Arial"/>
                <w:sz w:val="18"/>
                <w:szCs w:val="18"/>
                <w:lang w:eastAsia="ja-JP"/>
              </w:rPr>
              <w:t>n260(4A)</w:t>
            </w:r>
          </w:p>
        </w:tc>
        <w:tc>
          <w:tcPr>
            <w:tcW w:w="3969" w:type="dxa"/>
            <w:tcMar>
              <w:top w:w="28" w:type="dxa"/>
              <w:left w:w="28" w:type="dxa"/>
              <w:bottom w:w="28" w:type="dxa"/>
              <w:right w:w="28" w:type="dxa"/>
            </w:tcMar>
          </w:tcPr>
          <w:p w14:paraId="63E1AF31" w14:textId="77777777" w:rsidR="00E3723C" w:rsidRPr="007B6BD5" w:rsidRDefault="00E3723C" w:rsidP="00E3723C">
            <w:pPr>
              <w:spacing w:after="0"/>
              <w:jc w:val="center"/>
              <w:rPr>
                <w:rFonts w:ascii="Arial" w:hAnsi="Arial"/>
                <w:sz w:val="18"/>
                <w:lang w:eastAsia="ko-KR"/>
              </w:rPr>
            </w:pPr>
            <w:r w:rsidRPr="007B6BD5">
              <w:rPr>
                <w:rFonts w:ascii="Arial" w:hAnsi="Arial" w:cs="Arial"/>
                <w:sz w:val="18"/>
                <w:lang w:eastAsia="zh-CN"/>
              </w:rPr>
              <w:t>DC_2A_n41A</w:t>
            </w:r>
          </w:p>
        </w:tc>
      </w:tr>
      <w:tr w:rsidR="00E3723C" w:rsidRPr="007B6BD5" w14:paraId="521C5000" w14:textId="77777777" w:rsidTr="00E3723C">
        <w:trPr>
          <w:jc w:val="center"/>
        </w:trPr>
        <w:tc>
          <w:tcPr>
            <w:tcW w:w="3969" w:type="dxa"/>
            <w:shd w:val="clear" w:color="auto" w:fill="auto"/>
            <w:noWrap/>
            <w:tcMar>
              <w:top w:w="28" w:type="dxa"/>
              <w:left w:w="28" w:type="dxa"/>
              <w:bottom w:w="28" w:type="dxa"/>
              <w:right w:w="28" w:type="dxa"/>
            </w:tcMar>
          </w:tcPr>
          <w:p w14:paraId="0DC486A1"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DC_2A_n41A-n261A</w:t>
            </w:r>
          </w:p>
        </w:tc>
        <w:tc>
          <w:tcPr>
            <w:tcW w:w="3969" w:type="dxa"/>
            <w:tcMar>
              <w:top w:w="28" w:type="dxa"/>
              <w:left w:w="28" w:type="dxa"/>
              <w:bottom w:w="28" w:type="dxa"/>
              <w:right w:w="28" w:type="dxa"/>
            </w:tcMar>
          </w:tcPr>
          <w:p w14:paraId="476D95E5"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DC_2A_n41A</w:t>
            </w:r>
          </w:p>
        </w:tc>
      </w:tr>
      <w:tr w:rsidR="00E3723C" w:rsidRPr="007B6BD5" w14:paraId="45859281" w14:textId="77777777" w:rsidTr="00E3723C">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35F9BA"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BA135C"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DC_2A_n41A</w:t>
            </w:r>
          </w:p>
        </w:tc>
      </w:tr>
      <w:tr w:rsidR="00E3723C" w:rsidRPr="007B6BD5" w14:paraId="27F7AEFD" w14:textId="77777777" w:rsidTr="00E3723C">
        <w:trPr>
          <w:jc w:val="center"/>
        </w:trPr>
        <w:tc>
          <w:tcPr>
            <w:tcW w:w="3969" w:type="dxa"/>
            <w:shd w:val="clear" w:color="auto" w:fill="auto"/>
            <w:noWrap/>
            <w:tcMar>
              <w:top w:w="28" w:type="dxa"/>
              <w:left w:w="28" w:type="dxa"/>
              <w:bottom w:w="28" w:type="dxa"/>
              <w:right w:w="28" w:type="dxa"/>
            </w:tcMar>
          </w:tcPr>
          <w:p w14:paraId="30522FCA" w14:textId="77777777" w:rsidR="00E3723C" w:rsidRPr="007B6BD5" w:rsidRDefault="00E3723C" w:rsidP="00E3723C">
            <w:pPr>
              <w:spacing w:after="0"/>
              <w:jc w:val="center"/>
              <w:rPr>
                <w:rFonts w:ascii="Arial" w:hAnsi="Arial"/>
                <w:sz w:val="18"/>
                <w:lang w:eastAsia="ko-KR"/>
              </w:rPr>
            </w:pPr>
            <w:r w:rsidRPr="007B6BD5">
              <w:rPr>
                <w:rFonts w:ascii="Arial" w:hAnsi="Arial" w:cs="Arial"/>
                <w:sz w:val="18"/>
                <w:lang w:eastAsia="zh-CN"/>
              </w:rPr>
              <w:t>DC_2A_n71A-n261A</w:t>
            </w:r>
          </w:p>
        </w:tc>
        <w:tc>
          <w:tcPr>
            <w:tcW w:w="3969" w:type="dxa"/>
            <w:tcMar>
              <w:top w:w="28" w:type="dxa"/>
              <w:left w:w="28" w:type="dxa"/>
              <w:bottom w:w="28" w:type="dxa"/>
              <w:right w:w="28" w:type="dxa"/>
            </w:tcMar>
          </w:tcPr>
          <w:p w14:paraId="5C001273"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DC_2A_n261A</w:t>
            </w:r>
          </w:p>
          <w:p w14:paraId="09D0BD37" w14:textId="77777777" w:rsidR="00E3723C" w:rsidRPr="007B6BD5" w:rsidRDefault="00E3723C" w:rsidP="00E3723C">
            <w:pPr>
              <w:spacing w:after="0"/>
              <w:jc w:val="center"/>
              <w:rPr>
                <w:rFonts w:ascii="Arial" w:hAnsi="Arial"/>
                <w:sz w:val="18"/>
                <w:lang w:eastAsia="ko-KR"/>
              </w:rPr>
            </w:pPr>
            <w:r w:rsidRPr="007B6BD5">
              <w:rPr>
                <w:rFonts w:ascii="Arial" w:hAnsi="Arial" w:cs="Arial"/>
                <w:sz w:val="18"/>
                <w:lang w:eastAsia="zh-CN"/>
              </w:rPr>
              <w:t>DC_2A_n71A</w:t>
            </w:r>
          </w:p>
        </w:tc>
      </w:tr>
      <w:tr w:rsidR="00E3723C" w:rsidRPr="007B6BD5" w14:paraId="79E4FE52" w14:textId="77777777" w:rsidTr="00E3723C">
        <w:trPr>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00E8BD" w14:textId="77777777" w:rsidR="00E3723C" w:rsidRPr="007B6BD5" w:rsidRDefault="00E3723C" w:rsidP="00E3723C">
            <w:pPr>
              <w:keepNext/>
              <w:spacing w:after="0"/>
              <w:jc w:val="center"/>
              <w:rPr>
                <w:rFonts w:ascii="Arial" w:hAnsi="Arial" w:cs="Arial"/>
                <w:sz w:val="18"/>
                <w:lang w:eastAsia="zh-CN"/>
              </w:rPr>
            </w:pPr>
            <w:r w:rsidRPr="007B6BD5">
              <w:rPr>
                <w:rFonts w:ascii="Arial" w:hAnsi="Arial" w:cs="Arial"/>
                <w:sz w:val="18"/>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ED89C8" w14:textId="77777777" w:rsidR="00E3723C" w:rsidRPr="007B6BD5" w:rsidRDefault="00E3723C" w:rsidP="00E3723C">
            <w:pPr>
              <w:keepNext/>
              <w:spacing w:after="0"/>
              <w:jc w:val="center"/>
              <w:rPr>
                <w:rFonts w:ascii="Arial" w:hAnsi="Arial" w:cs="Arial"/>
                <w:sz w:val="18"/>
                <w:lang w:eastAsia="zh-CN"/>
              </w:rPr>
            </w:pPr>
            <w:r w:rsidRPr="007B6BD5">
              <w:rPr>
                <w:rFonts w:ascii="Arial" w:hAnsi="Arial" w:cs="Arial"/>
                <w:sz w:val="18"/>
                <w:lang w:eastAsia="zh-CN"/>
              </w:rPr>
              <w:t>DC_2A_n261A</w:t>
            </w:r>
          </w:p>
          <w:p w14:paraId="60CB7F71" w14:textId="77777777" w:rsidR="00E3723C" w:rsidRPr="007B6BD5" w:rsidRDefault="00E3723C" w:rsidP="00E3723C">
            <w:pPr>
              <w:keepNext/>
              <w:spacing w:after="0"/>
              <w:jc w:val="center"/>
              <w:rPr>
                <w:rFonts w:ascii="Arial" w:hAnsi="Arial" w:cs="Arial"/>
                <w:sz w:val="18"/>
                <w:lang w:eastAsia="zh-CN"/>
              </w:rPr>
            </w:pPr>
            <w:r w:rsidRPr="007B6BD5">
              <w:rPr>
                <w:rFonts w:ascii="Arial" w:hAnsi="Arial" w:cs="Arial"/>
                <w:sz w:val="18"/>
                <w:lang w:eastAsia="zh-CN"/>
              </w:rPr>
              <w:t>DC_2A_n71A</w:t>
            </w:r>
          </w:p>
        </w:tc>
      </w:tr>
      <w:tr w:rsidR="00E3723C" w:rsidRPr="007B6BD5" w14:paraId="0C0CB16E" w14:textId="77777777" w:rsidTr="00E3723C">
        <w:trPr>
          <w:jc w:val="center"/>
        </w:trPr>
        <w:tc>
          <w:tcPr>
            <w:tcW w:w="3969" w:type="dxa"/>
            <w:shd w:val="clear" w:color="auto" w:fill="auto"/>
            <w:noWrap/>
            <w:tcMar>
              <w:top w:w="28" w:type="dxa"/>
              <w:left w:w="28" w:type="dxa"/>
              <w:bottom w:w="28" w:type="dxa"/>
              <w:right w:w="28" w:type="dxa"/>
            </w:tcMar>
          </w:tcPr>
          <w:p w14:paraId="60FD7BAF" w14:textId="77777777" w:rsidR="00E3723C" w:rsidRPr="007B6BD5" w:rsidRDefault="00E3723C" w:rsidP="00E3723C">
            <w:pPr>
              <w:spacing w:after="0"/>
              <w:jc w:val="center"/>
              <w:rPr>
                <w:rFonts w:ascii="Arial" w:eastAsia="PMingLiU" w:hAnsi="Arial"/>
                <w:sz w:val="18"/>
                <w:lang w:eastAsia="zh-TW"/>
              </w:rPr>
            </w:pPr>
            <w:r w:rsidRPr="007B6BD5">
              <w:rPr>
                <w:rFonts w:ascii="Arial" w:hAnsi="Arial"/>
                <w:sz w:val="18"/>
                <w:lang w:eastAsia="ko-KR"/>
              </w:rPr>
              <w:t>DC_3A_n1A-n257A</w:t>
            </w:r>
            <w:r w:rsidRPr="007B6BD5">
              <w:rPr>
                <w:rFonts w:ascii="Arial" w:hAnsi="Arial" w:hint="eastAsia"/>
                <w:sz w:val="18"/>
                <w:vertAlign w:val="superscript"/>
                <w:lang w:eastAsia="zh-TW"/>
              </w:rPr>
              <w:t>2</w:t>
            </w:r>
          </w:p>
          <w:p w14:paraId="777ED7FD" w14:textId="77777777" w:rsidR="00E3723C" w:rsidRPr="007B6BD5" w:rsidRDefault="00E3723C" w:rsidP="00E3723C">
            <w:pPr>
              <w:spacing w:after="0"/>
              <w:jc w:val="center"/>
              <w:rPr>
                <w:rFonts w:ascii="Arial" w:hAnsi="Arial" w:cs="Arial"/>
                <w:sz w:val="18"/>
                <w:lang w:eastAsia="zh-TW"/>
              </w:rPr>
            </w:pPr>
            <w:r w:rsidRPr="007B6BD5">
              <w:rPr>
                <w:rFonts w:ascii="Arial" w:hAnsi="Arial" w:cs="Arial"/>
                <w:sz w:val="18"/>
                <w:lang w:eastAsia="zh-TW"/>
              </w:rPr>
              <w:t>DC_3A_n1A-n257D</w:t>
            </w:r>
            <w:r w:rsidRPr="007B6BD5">
              <w:rPr>
                <w:rFonts w:ascii="Arial" w:hAnsi="Arial" w:hint="eastAsia"/>
                <w:sz w:val="18"/>
                <w:vertAlign w:val="superscript"/>
                <w:lang w:eastAsia="zh-TW"/>
              </w:rPr>
              <w:t>2</w:t>
            </w:r>
          </w:p>
          <w:p w14:paraId="583108EF" w14:textId="77777777" w:rsidR="00E3723C" w:rsidRPr="007B6BD5" w:rsidRDefault="00E3723C" w:rsidP="00E3723C">
            <w:pPr>
              <w:spacing w:after="0"/>
              <w:jc w:val="center"/>
              <w:rPr>
                <w:rFonts w:ascii="Arial" w:hAnsi="Arial" w:cs="Arial"/>
                <w:sz w:val="18"/>
                <w:lang w:eastAsia="zh-TW"/>
              </w:rPr>
            </w:pPr>
            <w:r w:rsidRPr="007B6BD5">
              <w:rPr>
                <w:rFonts w:ascii="Arial" w:hAnsi="Arial" w:cs="Arial"/>
                <w:sz w:val="18"/>
                <w:lang w:eastAsia="zh-TW"/>
              </w:rPr>
              <w:t>DC_3A_n1A-n257E</w:t>
            </w:r>
            <w:r w:rsidRPr="007B6BD5">
              <w:rPr>
                <w:rFonts w:ascii="Arial" w:hAnsi="Arial" w:hint="eastAsia"/>
                <w:sz w:val="18"/>
                <w:vertAlign w:val="superscript"/>
                <w:lang w:eastAsia="zh-TW"/>
              </w:rPr>
              <w:t>2</w:t>
            </w:r>
          </w:p>
          <w:p w14:paraId="6C3094C2" w14:textId="77777777" w:rsidR="00E3723C" w:rsidRPr="007B6BD5" w:rsidRDefault="00E3723C" w:rsidP="00E3723C">
            <w:pPr>
              <w:spacing w:after="0"/>
              <w:jc w:val="center"/>
              <w:rPr>
                <w:rFonts w:ascii="Arial" w:hAnsi="Arial" w:cs="Arial"/>
                <w:sz w:val="18"/>
                <w:lang w:eastAsia="zh-TW"/>
              </w:rPr>
            </w:pPr>
            <w:r w:rsidRPr="007B6BD5">
              <w:rPr>
                <w:rFonts w:ascii="Arial" w:hAnsi="Arial" w:cs="Arial"/>
                <w:sz w:val="18"/>
                <w:lang w:eastAsia="zh-TW"/>
              </w:rPr>
              <w:t>DC_3A_n1A-n257F</w:t>
            </w:r>
            <w:r w:rsidRPr="007B6BD5">
              <w:rPr>
                <w:rFonts w:ascii="Arial" w:hAnsi="Arial" w:hint="eastAsia"/>
                <w:sz w:val="18"/>
                <w:vertAlign w:val="superscript"/>
                <w:lang w:eastAsia="zh-TW"/>
              </w:rPr>
              <w:t>2</w:t>
            </w:r>
          </w:p>
          <w:p w14:paraId="1EC7D1D0" w14:textId="77777777" w:rsidR="00E3723C" w:rsidRPr="007B6BD5" w:rsidRDefault="00E3723C" w:rsidP="00E3723C">
            <w:pPr>
              <w:spacing w:after="0"/>
              <w:jc w:val="center"/>
              <w:rPr>
                <w:rFonts w:ascii="Arial" w:hAnsi="Arial" w:cs="Arial"/>
                <w:sz w:val="18"/>
                <w:lang w:eastAsia="zh-TW"/>
              </w:rPr>
            </w:pPr>
            <w:r w:rsidRPr="007B6BD5">
              <w:rPr>
                <w:rFonts w:ascii="Arial" w:hAnsi="Arial" w:cs="Arial"/>
                <w:sz w:val="18"/>
                <w:lang w:eastAsia="zh-TW"/>
              </w:rPr>
              <w:t>DC_3A_n1A-n257G</w:t>
            </w:r>
            <w:r w:rsidRPr="007B6BD5">
              <w:rPr>
                <w:rFonts w:ascii="Arial" w:hAnsi="Arial" w:hint="eastAsia"/>
                <w:sz w:val="18"/>
                <w:vertAlign w:val="superscript"/>
                <w:lang w:eastAsia="zh-TW"/>
              </w:rPr>
              <w:t>2</w:t>
            </w:r>
          </w:p>
          <w:p w14:paraId="72C8CB70" w14:textId="77777777" w:rsidR="00E3723C" w:rsidRPr="007B6BD5" w:rsidRDefault="00E3723C" w:rsidP="00E3723C">
            <w:pPr>
              <w:spacing w:after="0"/>
              <w:jc w:val="center"/>
              <w:rPr>
                <w:rFonts w:ascii="Arial" w:hAnsi="Arial" w:cs="Arial"/>
                <w:sz w:val="18"/>
                <w:lang w:eastAsia="zh-TW"/>
              </w:rPr>
            </w:pPr>
            <w:r w:rsidRPr="007B6BD5">
              <w:rPr>
                <w:rFonts w:ascii="Arial" w:hAnsi="Arial" w:cs="Arial"/>
                <w:sz w:val="18"/>
                <w:lang w:eastAsia="zh-TW"/>
              </w:rPr>
              <w:t>DC_3A_n1A-n257H</w:t>
            </w:r>
            <w:r w:rsidRPr="007B6BD5">
              <w:rPr>
                <w:rFonts w:ascii="Arial" w:hAnsi="Arial" w:hint="eastAsia"/>
                <w:sz w:val="18"/>
                <w:vertAlign w:val="superscript"/>
                <w:lang w:eastAsia="zh-TW"/>
              </w:rPr>
              <w:t>2</w:t>
            </w:r>
          </w:p>
          <w:p w14:paraId="1C316E57" w14:textId="77777777" w:rsidR="00E3723C" w:rsidRPr="007B6BD5" w:rsidRDefault="00E3723C" w:rsidP="00E3723C">
            <w:pPr>
              <w:spacing w:after="0"/>
              <w:jc w:val="center"/>
              <w:rPr>
                <w:rFonts w:ascii="Arial" w:hAnsi="Arial" w:cs="Arial"/>
                <w:sz w:val="18"/>
                <w:lang w:eastAsia="zh-TW"/>
              </w:rPr>
            </w:pPr>
            <w:r w:rsidRPr="007B6BD5">
              <w:rPr>
                <w:rFonts w:ascii="Arial" w:hAnsi="Arial" w:cs="Arial"/>
                <w:sz w:val="18"/>
                <w:lang w:eastAsia="zh-TW"/>
              </w:rPr>
              <w:t>DC_3A_n1A-n257I</w:t>
            </w:r>
            <w:r w:rsidRPr="007B6BD5">
              <w:rPr>
                <w:rFonts w:ascii="Arial" w:hAnsi="Arial" w:hint="eastAsia"/>
                <w:sz w:val="18"/>
                <w:vertAlign w:val="superscript"/>
                <w:lang w:eastAsia="zh-TW"/>
              </w:rPr>
              <w:t>2</w:t>
            </w:r>
          </w:p>
          <w:p w14:paraId="2F62D3C0" w14:textId="77777777" w:rsidR="00E3723C" w:rsidRPr="007B6BD5" w:rsidRDefault="00E3723C" w:rsidP="00E3723C">
            <w:pPr>
              <w:spacing w:after="0"/>
              <w:jc w:val="center"/>
              <w:rPr>
                <w:rFonts w:ascii="Arial" w:hAnsi="Arial" w:cs="Arial"/>
                <w:sz w:val="18"/>
                <w:lang w:eastAsia="zh-TW"/>
              </w:rPr>
            </w:pPr>
            <w:r w:rsidRPr="007B6BD5">
              <w:rPr>
                <w:rFonts w:ascii="Arial" w:hAnsi="Arial" w:cs="Arial"/>
                <w:sz w:val="18"/>
                <w:lang w:eastAsia="zh-TW"/>
              </w:rPr>
              <w:t>DC_3A_n1A-n257J</w:t>
            </w:r>
            <w:r w:rsidRPr="007B6BD5">
              <w:rPr>
                <w:rFonts w:ascii="Arial" w:hAnsi="Arial" w:hint="eastAsia"/>
                <w:sz w:val="18"/>
                <w:vertAlign w:val="superscript"/>
                <w:lang w:eastAsia="zh-TW"/>
              </w:rPr>
              <w:t>2</w:t>
            </w:r>
          </w:p>
          <w:p w14:paraId="7D6245E9" w14:textId="77777777" w:rsidR="00E3723C" w:rsidRPr="007B6BD5" w:rsidRDefault="00E3723C" w:rsidP="00E3723C">
            <w:pPr>
              <w:spacing w:after="0"/>
              <w:jc w:val="center"/>
              <w:rPr>
                <w:rFonts w:ascii="Arial" w:hAnsi="Arial" w:cs="Arial"/>
                <w:sz w:val="18"/>
                <w:lang w:eastAsia="zh-TW"/>
              </w:rPr>
            </w:pPr>
            <w:r w:rsidRPr="007B6BD5">
              <w:rPr>
                <w:rFonts w:ascii="Arial" w:hAnsi="Arial" w:cs="Arial"/>
                <w:sz w:val="18"/>
                <w:lang w:eastAsia="zh-TW"/>
              </w:rPr>
              <w:t>DC_3A_n1A-n257K</w:t>
            </w:r>
            <w:r w:rsidRPr="007B6BD5">
              <w:rPr>
                <w:rFonts w:ascii="Arial" w:hAnsi="Arial" w:hint="eastAsia"/>
                <w:sz w:val="18"/>
                <w:vertAlign w:val="superscript"/>
                <w:lang w:eastAsia="zh-TW"/>
              </w:rPr>
              <w:t>2</w:t>
            </w:r>
          </w:p>
          <w:p w14:paraId="3E2101B1" w14:textId="77777777" w:rsidR="00E3723C" w:rsidRPr="007B6BD5" w:rsidRDefault="00E3723C" w:rsidP="00E3723C">
            <w:pPr>
              <w:spacing w:after="0"/>
              <w:jc w:val="center"/>
              <w:rPr>
                <w:rFonts w:ascii="Arial" w:hAnsi="Arial" w:cs="Arial"/>
                <w:sz w:val="18"/>
                <w:lang w:eastAsia="zh-TW"/>
              </w:rPr>
            </w:pPr>
            <w:r w:rsidRPr="007B6BD5">
              <w:rPr>
                <w:rFonts w:ascii="Arial" w:hAnsi="Arial" w:cs="Arial"/>
                <w:sz w:val="18"/>
                <w:lang w:eastAsia="zh-TW"/>
              </w:rPr>
              <w:t>DC_3A_n1A-n257L</w:t>
            </w:r>
            <w:r w:rsidRPr="007B6BD5">
              <w:rPr>
                <w:rFonts w:ascii="Arial" w:hAnsi="Arial" w:hint="eastAsia"/>
                <w:sz w:val="18"/>
                <w:vertAlign w:val="superscript"/>
                <w:lang w:eastAsia="zh-TW"/>
              </w:rPr>
              <w:t>2</w:t>
            </w:r>
          </w:p>
          <w:p w14:paraId="134ABB7F" w14:textId="77777777" w:rsidR="00E3723C" w:rsidRPr="007B6BD5" w:rsidRDefault="00E3723C" w:rsidP="00E3723C">
            <w:pPr>
              <w:spacing w:after="0"/>
              <w:jc w:val="center"/>
              <w:rPr>
                <w:rFonts w:ascii="Arial" w:hAnsi="Arial"/>
                <w:sz w:val="18"/>
              </w:rPr>
            </w:pPr>
            <w:r w:rsidRPr="007B6BD5">
              <w:rPr>
                <w:rFonts w:ascii="Arial" w:hAnsi="Arial" w:cs="Arial"/>
                <w:sz w:val="18"/>
                <w:lang w:eastAsia="zh-TW"/>
              </w:rPr>
              <w:t>DC_3A_n1A-n257M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3507A299"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DC_3A_n1A</w:t>
            </w:r>
          </w:p>
          <w:p w14:paraId="00F5888D"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DC_3A_n257A</w:t>
            </w:r>
          </w:p>
          <w:p w14:paraId="668428D7"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DC_3A_n257G</w:t>
            </w:r>
          </w:p>
          <w:p w14:paraId="771FB2F8"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DC_3A_n257H</w:t>
            </w:r>
          </w:p>
          <w:p w14:paraId="1621CADC"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DC_3A_n257I</w:t>
            </w:r>
          </w:p>
          <w:p w14:paraId="297009A7"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DC_3A_n257J</w:t>
            </w:r>
          </w:p>
          <w:p w14:paraId="4A2F1A31" w14:textId="77777777" w:rsidR="00E3723C" w:rsidRPr="007B6BD5" w:rsidRDefault="00E3723C" w:rsidP="00E3723C">
            <w:pPr>
              <w:spacing w:after="0"/>
              <w:jc w:val="center"/>
              <w:rPr>
                <w:rFonts w:ascii="Arial" w:hAnsi="Arial"/>
                <w:sz w:val="18"/>
              </w:rPr>
            </w:pPr>
            <w:r w:rsidRPr="007B6BD5">
              <w:rPr>
                <w:rFonts w:ascii="Arial" w:hAnsi="Arial"/>
                <w:sz w:val="18"/>
                <w:lang w:eastAsia="zh-TW"/>
              </w:rPr>
              <w:t>DC_3A_n257K</w:t>
            </w:r>
          </w:p>
        </w:tc>
      </w:tr>
      <w:tr w:rsidR="00E3723C" w:rsidRPr="007B6BD5" w14:paraId="031D40F2" w14:textId="77777777" w:rsidTr="00E3723C">
        <w:trPr>
          <w:jc w:val="center"/>
        </w:trPr>
        <w:tc>
          <w:tcPr>
            <w:tcW w:w="3969" w:type="dxa"/>
            <w:shd w:val="clear" w:color="auto" w:fill="auto"/>
            <w:noWrap/>
            <w:tcMar>
              <w:top w:w="28" w:type="dxa"/>
              <w:left w:w="28" w:type="dxa"/>
              <w:bottom w:w="28" w:type="dxa"/>
              <w:right w:w="28" w:type="dxa"/>
            </w:tcMar>
          </w:tcPr>
          <w:p w14:paraId="5DFF8474"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DC_3A-3A_n1A-n257A</w:t>
            </w:r>
            <w:r w:rsidRPr="007B6BD5">
              <w:rPr>
                <w:rFonts w:ascii="Arial" w:hAnsi="Arial" w:hint="eastAsia"/>
                <w:sz w:val="18"/>
                <w:vertAlign w:val="superscript"/>
                <w:lang w:eastAsia="zh-TW"/>
              </w:rPr>
              <w:t>2</w:t>
            </w:r>
          </w:p>
          <w:p w14:paraId="2E893886"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DC_3A-3A_n1A-n257D</w:t>
            </w:r>
            <w:r w:rsidRPr="007B6BD5">
              <w:rPr>
                <w:rFonts w:ascii="Arial" w:hAnsi="Arial" w:hint="eastAsia"/>
                <w:sz w:val="18"/>
                <w:vertAlign w:val="superscript"/>
                <w:lang w:eastAsia="zh-TW"/>
              </w:rPr>
              <w:t>2</w:t>
            </w:r>
          </w:p>
          <w:p w14:paraId="614A331C"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DC_3A-3A_n1A-n257E</w:t>
            </w:r>
            <w:r w:rsidRPr="007B6BD5">
              <w:rPr>
                <w:rFonts w:ascii="Arial" w:hAnsi="Arial" w:hint="eastAsia"/>
                <w:sz w:val="18"/>
                <w:vertAlign w:val="superscript"/>
                <w:lang w:eastAsia="zh-TW"/>
              </w:rPr>
              <w:t>2</w:t>
            </w:r>
          </w:p>
          <w:p w14:paraId="7697AF7B"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DC_3A-3A_n1A-n257F</w:t>
            </w:r>
            <w:r w:rsidRPr="007B6BD5">
              <w:rPr>
                <w:rFonts w:ascii="Arial" w:hAnsi="Arial" w:hint="eastAsia"/>
                <w:sz w:val="18"/>
                <w:vertAlign w:val="superscript"/>
                <w:lang w:eastAsia="zh-TW"/>
              </w:rPr>
              <w:t>2</w:t>
            </w:r>
          </w:p>
          <w:p w14:paraId="3433FA9E"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DC_3A-3A_n1A-n257G</w:t>
            </w:r>
            <w:r w:rsidRPr="007B6BD5">
              <w:rPr>
                <w:rFonts w:ascii="Arial" w:hAnsi="Arial" w:hint="eastAsia"/>
                <w:sz w:val="18"/>
                <w:vertAlign w:val="superscript"/>
                <w:lang w:eastAsia="zh-TW"/>
              </w:rPr>
              <w:t>2</w:t>
            </w:r>
          </w:p>
          <w:p w14:paraId="49225FD5"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DC_3A-3A_n1A-n257H</w:t>
            </w:r>
            <w:r w:rsidRPr="007B6BD5">
              <w:rPr>
                <w:rFonts w:ascii="Arial" w:hAnsi="Arial" w:hint="eastAsia"/>
                <w:sz w:val="18"/>
                <w:vertAlign w:val="superscript"/>
                <w:lang w:eastAsia="zh-TW"/>
              </w:rPr>
              <w:t>2</w:t>
            </w:r>
          </w:p>
          <w:p w14:paraId="46C33F74"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DC_3A-3A_n1A-n257I</w:t>
            </w:r>
            <w:r w:rsidRPr="007B6BD5">
              <w:rPr>
                <w:rFonts w:ascii="Arial" w:hAnsi="Arial" w:hint="eastAsia"/>
                <w:sz w:val="18"/>
                <w:vertAlign w:val="superscript"/>
                <w:lang w:eastAsia="zh-TW"/>
              </w:rPr>
              <w:t>2</w:t>
            </w:r>
          </w:p>
          <w:p w14:paraId="4B660D25"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DC_3A-3A_n1A-n257J</w:t>
            </w:r>
            <w:r w:rsidRPr="007B6BD5">
              <w:rPr>
                <w:rFonts w:ascii="Arial" w:hAnsi="Arial" w:hint="eastAsia"/>
                <w:sz w:val="18"/>
                <w:vertAlign w:val="superscript"/>
                <w:lang w:eastAsia="zh-TW"/>
              </w:rPr>
              <w:t>2</w:t>
            </w:r>
          </w:p>
          <w:p w14:paraId="251333A3"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DC_3A-3A_n1A-n257K</w:t>
            </w:r>
            <w:r w:rsidRPr="007B6BD5">
              <w:rPr>
                <w:rFonts w:ascii="Arial" w:hAnsi="Arial" w:hint="eastAsia"/>
                <w:sz w:val="18"/>
                <w:vertAlign w:val="superscript"/>
                <w:lang w:eastAsia="zh-TW"/>
              </w:rPr>
              <w:t>2</w:t>
            </w:r>
          </w:p>
          <w:p w14:paraId="6CB0BCF8"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DC_3A-3A_n1A-n257L</w:t>
            </w:r>
            <w:r w:rsidRPr="007B6BD5">
              <w:rPr>
                <w:rFonts w:ascii="Arial" w:hAnsi="Arial" w:hint="eastAsia"/>
                <w:sz w:val="18"/>
                <w:vertAlign w:val="superscript"/>
                <w:lang w:eastAsia="zh-TW"/>
              </w:rPr>
              <w:t>2</w:t>
            </w:r>
          </w:p>
          <w:p w14:paraId="534E5E3E"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zh-TW"/>
              </w:rPr>
              <w:t>DC_3A-3A_n1A-n257M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00825CF3"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DC_3A_n1A</w:t>
            </w:r>
          </w:p>
          <w:p w14:paraId="24348363"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DC_3A_n257A</w:t>
            </w:r>
            <w:r>
              <w:rPr>
                <w:rFonts w:ascii="Arial" w:hAnsi="Arial"/>
                <w:sz w:val="18"/>
                <w:lang w:eastAsia="zh-TW"/>
              </w:rPr>
              <w:t xml:space="preserve"> </w:t>
            </w:r>
          </w:p>
          <w:p w14:paraId="0DA12DC8"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DC_3A_n257G</w:t>
            </w:r>
          </w:p>
          <w:p w14:paraId="7B661533"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DC_3A_n257H</w:t>
            </w:r>
          </w:p>
          <w:p w14:paraId="16484F49"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DC_3A_n257I</w:t>
            </w:r>
          </w:p>
          <w:p w14:paraId="6F16683A"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DC_3A_n257J</w:t>
            </w:r>
          </w:p>
          <w:p w14:paraId="49A96890"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zh-TW"/>
              </w:rPr>
              <w:t>DC_3A_n257K</w:t>
            </w:r>
          </w:p>
        </w:tc>
      </w:tr>
      <w:tr w:rsidR="00E3723C" w:rsidRPr="007B6BD5" w14:paraId="091FF691" w14:textId="77777777" w:rsidTr="00E3723C">
        <w:trPr>
          <w:jc w:val="center"/>
        </w:trPr>
        <w:tc>
          <w:tcPr>
            <w:tcW w:w="3969" w:type="dxa"/>
            <w:shd w:val="clear" w:color="auto" w:fill="auto"/>
            <w:noWrap/>
            <w:tcMar>
              <w:top w:w="28" w:type="dxa"/>
              <w:left w:w="28" w:type="dxa"/>
              <w:bottom w:w="28" w:type="dxa"/>
              <w:right w:w="28" w:type="dxa"/>
            </w:tcMar>
          </w:tcPr>
          <w:p w14:paraId="14513538" w14:textId="77777777" w:rsidR="00E3723C" w:rsidRPr="007B6BD5" w:rsidRDefault="00E3723C" w:rsidP="00E3723C">
            <w:pPr>
              <w:spacing w:after="0"/>
              <w:jc w:val="center"/>
              <w:rPr>
                <w:rFonts w:ascii="Arial" w:hAnsi="Arial"/>
                <w:sz w:val="18"/>
                <w:lang w:eastAsia="ko-KR"/>
              </w:rPr>
            </w:pPr>
            <w:r w:rsidRPr="007B6BD5">
              <w:rPr>
                <w:rFonts w:ascii="Arial" w:hAnsi="Arial" w:cs="Arial"/>
                <w:color w:val="000000"/>
                <w:sz w:val="18"/>
                <w:szCs w:val="18"/>
              </w:rPr>
              <w:t>DC_3A_n1A-n258A</w:t>
            </w:r>
          </w:p>
        </w:tc>
        <w:tc>
          <w:tcPr>
            <w:tcW w:w="3969" w:type="dxa"/>
            <w:tcMar>
              <w:top w:w="28" w:type="dxa"/>
              <w:left w:w="28" w:type="dxa"/>
              <w:bottom w:w="28" w:type="dxa"/>
              <w:right w:w="28" w:type="dxa"/>
            </w:tcMar>
          </w:tcPr>
          <w:p w14:paraId="0A736CC2" w14:textId="77777777" w:rsidR="00E3723C" w:rsidRPr="007B6BD5" w:rsidRDefault="00E3723C" w:rsidP="00E3723C">
            <w:pPr>
              <w:spacing w:after="0"/>
              <w:jc w:val="center"/>
              <w:rPr>
                <w:rFonts w:ascii="Arial" w:hAnsi="Arial"/>
                <w:sz w:val="18"/>
                <w:lang w:eastAsia="zh-TW"/>
              </w:rPr>
            </w:pPr>
            <w:r w:rsidRPr="007B6BD5">
              <w:rPr>
                <w:rFonts w:ascii="Arial" w:hAnsi="Arial" w:cs="Arial"/>
                <w:color w:val="000000"/>
                <w:sz w:val="18"/>
                <w:szCs w:val="18"/>
              </w:rPr>
              <w:t>DC_3A_n1A</w:t>
            </w:r>
            <w:r w:rsidRPr="007B6BD5">
              <w:rPr>
                <w:rFonts w:ascii="Arial" w:hAnsi="Arial" w:cs="Arial"/>
                <w:color w:val="000000"/>
                <w:sz w:val="18"/>
                <w:szCs w:val="18"/>
              </w:rPr>
              <w:br/>
              <w:t>DC_3A_n258A</w:t>
            </w:r>
          </w:p>
        </w:tc>
      </w:tr>
      <w:tr w:rsidR="00E3723C" w:rsidRPr="007B6BD5" w14:paraId="1C20468C" w14:textId="77777777" w:rsidTr="00E3723C">
        <w:trPr>
          <w:jc w:val="center"/>
        </w:trPr>
        <w:tc>
          <w:tcPr>
            <w:tcW w:w="3969" w:type="dxa"/>
            <w:shd w:val="clear" w:color="auto" w:fill="auto"/>
            <w:noWrap/>
            <w:tcMar>
              <w:top w:w="28" w:type="dxa"/>
              <w:left w:w="28" w:type="dxa"/>
              <w:bottom w:w="28" w:type="dxa"/>
              <w:right w:w="28" w:type="dxa"/>
            </w:tcMar>
          </w:tcPr>
          <w:p w14:paraId="2A42D2F9" w14:textId="77777777" w:rsidR="00E3723C" w:rsidRPr="007B6BD5" w:rsidRDefault="00E3723C" w:rsidP="00E3723C">
            <w:pPr>
              <w:spacing w:after="0"/>
              <w:jc w:val="center"/>
              <w:rPr>
                <w:rFonts w:ascii="Arial" w:hAnsi="Arial"/>
                <w:sz w:val="18"/>
                <w:lang w:eastAsia="ko-KR"/>
              </w:rPr>
            </w:pPr>
            <w:r w:rsidRPr="007B6BD5">
              <w:rPr>
                <w:rFonts w:ascii="Arial" w:hAnsi="Arial" w:cs="Arial"/>
                <w:color w:val="000000"/>
                <w:sz w:val="18"/>
                <w:szCs w:val="18"/>
              </w:rPr>
              <w:t>DC_3A_n5A-n258A</w:t>
            </w:r>
          </w:p>
        </w:tc>
        <w:tc>
          <w:tcPr>
            <w:tcW w:w="3969" w:type="dxa"/>
            <w:tcMar>
              <w:top w:w="28" w:type="dxa"/>
              <w:left w:w="28" w:type="dxa"/>
              <w:bottom w:w="28" w:type="dxa"/>
              <w:right w:w="28" w:type="dxa"/>
            </w:tcMar>
          </w:tcPr>
          <w:p w14:paraId="60A45A12" w14:textId="77777777" w:rsidR="00E3723C" w:rsidRPr="007B6BD5" w:rsidRDefault="00E3723C" w:rsidP="00E3723C">
            <w:pPr>
              <w:spacing w:after="0"/>
              <w:jc w:val="center"/>
              <w:rPr>
                <w:rFonts w:ascii="Arial" w:hAnsi="Arial"/>
                <w:sz w:val="18"/>
                <w:lang w:eastAsia="zh-TW"/>
              </w:rPr>
            </w:pPr>
            <w:r w:rsidRPr="007B6BD5">
              <w:rPr>
                <w:rFonts w:ascii="Arial" w:hAnsi="Arial" w:cs="Arial"/>
                <w:color w:val="000000"/>
                <w:sz w:val="18"/>
                <w:szCs w:val="18"/>
              </w:rPr>
              <w:t>DC_3A_n5A</w:t>
            </w:r>
            <w:r w:rsidRPr="007B6BD5">
              <w:rPr>
                <w:rFonts w:ascii="Arial" w:hAnsi="Arial" w:cs="Arial"/>
                <w:color w:val="000000"/>
                <w:sz w:val="18"/>
                <w:szCs w:val="18"/>
              </w:rPr>
              <w:br/>
              <w:t>DC_3A_n258A</w:t>
            </w:r>
          </w:p>
        </w:tc>
      </w:tr>
      <w:tr w:rsidR="00E3723C" w:rsidRPr="007B6BD5" w14:paraId="31899392" w14:textId="77777777" w:rsidTr="00E3723C">
        <w:trPr>
          <w:jc w:val="center"/>
        </w:trPr>
        <w:tc>
          <w:tcPr>
            <w:tcW w:w="3969" w:type="dxa"/>
            <w:shd w:val="clear" w:color="auto" w:fill="auto"/>
            <w:noWrap/>
            <w:tcMar>
              <w:top w:w="28" w:type="dxa"/>
              <w:left w:w="28" w:type="dxa"/>
              <w:bottom w:w="28" w:type="dxa"/>
              <w:right w:w="28" w:type="dxa"/>
            </w:tcMar>
          </w:tcPr>
          <w:p w14:paraId="1D3F32D1" w14:textId="77777777" w:rsidR="00E3723C" w:rsidRPr="007B6BD5" w:rsidRDefault="00E3723C" w:rsidP="00E3723C">
            <w:pPr>
              <w:spacing w:after="0"/>
              <w:jc w:val="center"/>
              <w:rPr>
                <w:rFonts w:ascii="Arial" w:hAnsi="Arial"/>
                <w:sz w:val="18"/>
              </w:rPr>
            </w:pPr>
            <w:r w:rsidRPr="007B6BD5">
              <w:rPr>
                <w:rFonts w:ascii="Arial" w:hAnsi="Arial"/>
                <w:sz w:val="18"/>
              </w:rPr>
              <w:t>DC_3A_n8A-n257A</w:t>
            </w:r>
          </w:p>
          <w:p w14:paraId="1C8D3A1E" w14:textId="77777777" w:rsidR="00E3723C" w:rsidRPr="007B6BD5" w:rsidRDefault="00E3723C" w:rsidP="00E3723C">
            <w:pPr>
              <w:spacing w:after="0"/>
              <w:jc w:val="center"/>
              <w:rPr>
                <w:rFonts w:ascii="Arial" w:hAnsi="Arial"/>
                <w:sz w:val="18"/>
              </w:rPr>
            </w:pPr>
            <w:r w:rsidRPr="007B6BD5">
              <w:rPr>
                <w:rFonts w:ascii="Arial" w:hAnsi="Arial"/>
                <w:sz w:val="18"/>
              </w:rPr>
              <w:t>DC_3A_n8A-n257G</w:t>
            </w:r>
          </w:p>
          <w:p w14:paraId="70FB6198" w14:textId="77777777" w:rsidR="00E3723C" w:rsidRPr="007B6BD5" w:rsidRDefault="00E3723C" w:rsidP="00E3723C">
            <w:pPr>
              <w:spacing w:after="0"/>
              <w:jc w:val="center"/>
              <w:rPr>
                <w:rFonts w:ascii="Arial" w:hAnsi="Arial"/>
                <w:sz w:val="18"/>
              </w:rPr>
            </w:pPr>
            <w:r w:rsidRPr="007B6BD5">
              <w:rPr>
                <w:rFonts w:ascii="Arial" w:hAnsi="Arial"/>
                <w:sz w:val="18"/>
              </w:rPr>
              <w:t>DC_3A_n8A-n257H</w:t>
            </w:r>
          </w:p>
          <w:p w14:paraId="76DBF61B" w14:textId="77777777" w:rsidR="00E3723C" w:rsidRPr="007B6BD5" w:rsidRDefault="00E3723C" w:rsidP="00E3723C">
            <w:pPr>
              <w:spacing w:after="0"/>
              <w:jc w:val="center"/>
              <w:rPr>
                <w:rFonts w:ascii="Arial" w:hAnsi="Arial"/>
                <w:sz w:val="18"/>
              </w:rPr>
            </w:pPr>
            <w:r w:rsidRPr="007B6BD5">
              <w:rPr>
                <w:rFonts w:ascii="Arial" w:hAnsi="Arial"/>
                <w:sz w:val="18"/>
              </w:rPr>
              <w:t>DC_3A_n8A-n257I</w:t>
            </w:r>
          </w:p>
          <w:p w14:paraId="6F7D6D9B" w14:textId="77777777" w:rsidR="00E3723C" w:rsidRPr="007B6BD5" w:rsidRDefault="00E3723C" w:rsidP="00E3723C">
            <w:pPr>
              <w:spacing w:after="0"/>
              <w:jc w:val="center"/>
              <w:rPr>
                <w:rFonts w:ascii="Arial" w:hAnsi="Arial"/>
                <w:sz w:val="18"/>
              </w:rPr>
            </w:pPr>
            <w:r w:rsidRPr="007B6BD5">
              <w:rPr>
                <w:rFonts w:ascii="Arial" w:hAnsi="Arial"/>
                <w:sz w:val="18"/>
              </w:rPr>
              <w:t>DC_3A_n8A-n257J</w:t>
            </w:r>
          </w:p>
          <w:p w14:paraId="39E2C0A1" w14:textId="77777777" w:rsidR="00E3723C" w:rsidRPr="007B6BD5" w:rsidRDefault="00E3723C" w:rsidP="00E3723C">
            <w:pPr>
              <w:spacing w:after="0"/>
              <w:jc w:val="center"/>
              <w:rPr>
                <w:rFonts w:ascii="Arial" w:hAnsi="Arial"/>
                <w:sz w:val="18"/>
              </w:rPr>
            </w:pPr>
            <w:r w:rsidRPr="007B6BD5">
              <w:rPr>
                <w:rFonts w:ascii="Arial" w:hAnsi="Arial"/>
                <w:sz w:val="18"/>
              </w:rPr>
              <w:t>DC_3A_n8A-n257K</w:t>
            </w:r>
          </w:p>
          <w:p w14:paraId="4B04BAED" w14:textId="77777777" w:rsidR="00E3723C" w:rsidRPr="007B6BD5" w:rsidRDefault="00E3723C" w:rsidP="00E3723C">
            <w:pPr>
              <w:spacing w:after="0"/>
              <w:jc w:val="center"/>
              <w:rPr>
                <w:rFonts w:ascii="Arial" w:hAnsi="Arial"/>
                <w:sz w:val="18"/>
              </w:rPr>
            </w:pPr>
            <w:r w:rsidRPr="007B6BD5">
              <w:rPr>
                <w:rFonts w:ascii="Arial" w:hAnsi="Arial"/>
                <w:sz w:val="18"/>
              </w:rPr>
              <w:t>DC_3A_n8A-n257L</w:t>
            </w:r>
          </w:p>
          <w:p w14:paraId="0F83F928" w14:textId="77777777" w:rsidR="00E3723C" w:rsidRPr="007B6BD5" w:rsidRDefault="00E3723C" w:rsidP="00E3723C">
            <w:pPr>
              <w:spacing w:after="0"/>
              <w:jc w:val="center"/>
              <w:rPr>
                <w:rFonts w:ascii="Arial" w:hAnsi="Arial"/>
                <w:sz w:val="18"/>
                <w:lang w:eastAsia="ko-KR"/>
              </w:rPr>
            </w:pPr>
            <w:r w:rsidRPr="007B6BD5">
              <w:rPr>
                <w:rFonts w:ascii="Arial" w:hAnsi="Arial"/>
                <w:sz w:val="18"/>
              </w:rPr>
              <w:t>DC_3A_n8A-n257M</w:t>
            </w:r>
          </w:p>
        </w:tc>
        <w:tc>
          <w:tcPr>
            <w:tcW w:w="3969" w:type="dxa"/>
            <w:tcMar>
              <w:top w:w="28" w:type="dxa"/>
              <w:left w:w="28" w:type="dxa"/>
              <w:bottom w:w="28" w:type="dxa"/>
              <w:right w:w="28" w:type="dxa"/>
            </w:tcMar>
          </w:tcPr>
          <w:p w14:paraId="54FA2BF4" w14:textId="77777777" w:rsidR="00E3723C" w:rsidRPr="007B6BD5" w:rsidRDefault="00E3723C" w:rsidP="00E3723C">
            <w:pPr>
              <w:spacing w:after="0"/>
              <w:jc w:val="center"/>
              <w:rPr>
                <w:rFonts w:ascii="Arial" w:hAnsi="Arial"/>
                <w:sz w:val="18"/>
              </w:rPr>
            </w:pPr>
            <w:r w:rsidRPr="007B6BD5">
              <w:rPr>
                <w:rFonts w:ascii="Arial" w:hAnsi="Arial"/>
                <w:sz w:val="18"/>
              </w:rPr>
              <w:t>DC_3A_n8A</w:t>
            </w:r>
          </w:p>
          <w:p w14:paraId="1C7500DE" w14:textId="77777777" w:rsidR="00E3723C" w:rsidRPr="007B6BD5" w:rsidRDefault="00E3723C" w:rsidP="00E3723C">
            <w:pPr>
              <w:spacing w:after="0"/>
              <w:jc w:val="center"/>
              <w:rPr>
                <w:rFonts w:ascii="Arial" w:hAnsi="Arial"/>
                <w:sz w:val="18"/>
              </w:rPr>
            </w:pPr>
            <w:r w:rsidRPr="007B6BD5">
              <w:rPr>
                <w:rFonts w:ascii="Arial" w:hAnsi="Arial"/>
                <w:sz w:val="18"/>
              </w:rPr>
              <w:t>DC_3A_n257A</w:t>
            </w:r>
          </w:p>
          <w:p w14:paraId="4FAEF43A"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05DC3C07"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6CF77BAF"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6D50C9AE"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4F5601A2"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K</w:t>
            </w:r>
          </w:p>
        </w:tc>
      </w:tr>
      <w:tr w:rsidR="00E3723C" w:rsidRPr="007B6BD5" w14:paraId="4078C38F" w14:textId="77777777" w:rsidTr="00E3723C">
        <w:trPr>
          <w:jc w:val="center"/>
        </w:trPr>
        <w:tc>
          <w:tcPr>
            <w:tcW w:w="3969" w:type="dxa"/>
            <w:shd w:val="clear" w:color="auto" w:fill="auto"/>
            <w:noWrap/>
            <w:tcMar>
              <w:top w:w="28" w:type="dxa"/>
              <w:left w:w="28" w:type="dxa"/>
              <w:bottom w:w="28" w:type="dxa"/>
              <w:right w:w="28" w:type="dxa"/>
            </w:tcMar>
          </w:tcPr>
          <w:p w14:paraId="05EF1B37" w14:textId="77777777" w:rsidR="00E3723C" w:rsidRPr="007B6BD5" w:rsidRDefault="00E3723C" w:rsidP="00E3723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_n8A-n257A</w:t>
            </w:r>
            <w:r w:rsidRPr="007B6BD5">
              <w:rPr>
                <w:rFonts w:ascii="Arial" w:hAnsi="Arial" w:hint="eastAsia"/>
                <w:sz w:val="18"/>
                <w:vertAlign w:val="superscript"/>
                <w:lang w:eastAsia="zh-TW"/>
              </w:rPr>
              <w:t>2</w:t>
            </w:r>
          </w:p>
          <w:p w14:paraId="40F3B1EC" w14:textId="77777777" w:rsidR="00E3723C" w:rsidRPr="007B6BD5" w:rsidRDefault="00E3723C" w:rsidP="00E3723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_n8A-n257G</w:t>
            </w:r>
            <w:r w:rsidRPr="007B6BD5">
              <w:rPr>
                <w:rFonts w:ascii="Arial" w:hAnsi="Arial" w:hint="eastAsia"/>
                <w:sz w:val="18"/>
                <w:vertAlign w:val="superscript"/>
                <w:lang w:eastAsia="zh-TW"/>
              </w:rPr>
              <w:t>2</w:t>
            </w:r>
          </w:p>
          <w:p w14:paraId="5FFD7343" w14:textId="77777777" w:rsidR="00E3723C" w:rsidRPr="007B6BD5" w:rsidRDefault="00E3723C" w:rsidP="00E3723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_n8A-n257H</w:t>
            </w:r>
            <w:r w:rsidRPr="007B6BD5">
              <w:rPr>
                <w:rFonts w:ascii="Arial" w:hAnsi="Arial" w:hint="eastAsia"/>
                <w:sz w:val="18"/>
                <w:vertAlign w:val="superscript"/>
                <w:lang w:eastAsia="zh-TW"/>
              </w:rPr>
              <w:t>2</w:t>
            </w:r>
          </w:p>
          <w:p w14:paraId="193BCAF3" w14:textId="77777777" w:rsidR="00E3723C" w:rsidRPr="007B6BD5" w:rsidRDefault="00E3723C" w:rsidP="00E3723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_n8A-n257I</w:t>
            </w:r>
            <w:r w:rsidRPr="007B6BD5">
              <w:rPr>
                <w:rFonts w:ascii="Arial" w:hAnsi="Arial" w:hint="eastAsia"/>
                <w:sz w:val="18"/>
                <w:vertAlign w:val="superscript"/>
                <w:lang w:eastAsia="zh-TW"/>
              </w:rPr>
              <w:t>2</w:t>
            </w:r>
          </w:p>
          <w:p w14:paraId="25E59E8D" w14:textId="77777777" w:rsidR="00E3723C" w:rsidRPr="007B6BD5" w:rsidRDefault="00E3723C" w:rsidP="00E3723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_n8A-n257J</w:t>
            </w:r>
            <w:r w:rsidRPr="007B6BD5">
              <w:rPr>
                <w:rFonts w:ascii="Arial" w:hAnsi="Arial" w:hint="eastAsia"/>
                <w:sz w:val="18"/>
                <w:vertAlign w:val="superscript"/>
                <w:lang w:eastAsia="zh-TW"/>
              </w:rPr>
              <w:t>2</w:t>
            </w:r>
          </w:p>
          <w:p w14:paraId="75004BA1" w14:textId="77777777" w:rsidR="00E3723C" w:rsidRPr="007B6BD5" w:rsidRDefault="00E3723C" w:rsidP="00E3723C">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_n8A-n257K</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7625979" w14:textId="77777777" w:rsidR="00E3723C" w:rsidRPr="007B6BD5" w:rsidRDefault="00E3723C" w:rsidP="00E3723C">
            <w:pPr>
              <w:spacing w:after="0"/>
              <w:jc w:val="center"/>
              <w:rPr>
                <w:rFonts w:ascii="Arial" w:hAnsi="Arial"/>
                <w:sz w:val="18"/>
              </w:rPr>
            </w:pPr>
            <w:r w:rsidRPr="007B6BD5">
              <w:rPr>
                <w:rFonts w:ascii="Arial" w:hAnsi="Arial"/>
                <w:sz w:val="18"/>
              </w:rPr>
              <w:t>DC_3A_n8A</w:t>
            </w:r>
          </w:p>
          <w:p w14:paraId="030F45B6"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DC_3A_n257A</w:t>
            </w:r>
          </w:p>
          <w:p w14:paraId="7BF206EB"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G</w:t>
            </w:r>
          </w:p>
          <w:p w14:paraId="0F00613C"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H</w:t>
            </w:r>
          </w:p>
          <w:p w14:paraId="1C9EE895"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I</w:t>
            </w:r>
          </w:p>
          <w:p w14:paraId="174D4EEF"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DC_3A_n257</w:t>
            </w:r>
            <w:r w:rsidRPr="007B6BD5">
              <w:rPr>
                <w:rFonts w:ascii="Arial" w:hAnsi="Arial" w:hint="eastAsia"/>
                <w:sz w:val="18"/>
                <w:lang w:eastAsia="zh-TW"/>
              </w:rPr>
              <w:t>J</w:t>
            </w:r>
          </w:p>
          <w:p w14:paraId="0BD9E026" w14:textId="77777777" w:rsidR="00E3723C" w:rsidRPr="007B6BD5" w:rsidRDefault="00E3723C" w:rsidP="00E3723C">
            <w:pPr>
              <w:spacing w:after="0"/>
              <w:jc w:val="center"/>
              <w:rPr>
                <w:rFonts w:ascii="Arial" w:hAnsi="Arial"/>
                <w:sz w:val="18"/>
              </w:rPr>
            </w:pPr>
            <w:r w:rsidRPr="007B6BD5">
              <w:rPr>
                <w:rFonts w:ascii="Arial" w:hAnsi="Arial"/>
                <w:sz w:val="18"/>
              </w:rPr>
              <w:t>DC_3A_n257</w:t>
            </w:r>
            <w:r w:rsidRPr="007B6BD5">
              <w:rPr>
                <w:rFonts w:ascii="Arial" w:hAnsi="Arial" w:hint="eastAsia"/>
                <w:sz w:val="18"/>
                <w:lang w:eastAsia="zh-TW"/>
              </w:rPr>
              <w:t>K</w:t>
            </w:r>
          </w:p>
        </w:tc>
      </w:tr>
      <w:tr w:rsidR="00E3723C" w:rsidRPr="007B6BD5" w14:paraId="0AF851F8" w14:textId="77777777" w:rsidTr="00E3723C">
        <w:trPr>
          <w:jc w:val="center"/>
        </w:trPr>
        <w:tc>
          <w:tcPr>
            <w:tcW w:w="3969" w:type="dxa"/>
            <w:shd w:val="clear" w:color="auto" w:fill="auto"/>
            <w:noWrap/>
            <w:tcMar>
              <w:top w:w="28" w:type="dxa"/>
              <w:left w:w="28" w:type="dxa"/>
              <w:bottom w:w="28" w:type="dxa"/>
              <w:right w:w="28" w:type="dxa"/>
            </w:tcMar>
          </w:tcPr>
          <w:p w14:paraId="73F30FCD" w14:textId="77777777" w:rsidR="00E3723C" w:rsidRPr="007B6BD5" w:rsidRDefault="00E3723C" w:rsidP="00E3723C">
            <w:pPr>
              <w:spacing w:after="0"/>
              <w:jc w:val="center"/>
              <w:rPr>
                <w:rFonts w:ascii="Arial" w:hAnsi="Arial" w:cs="Arial"/>
                <w:sz w:val="18"/>
                <w:szCs w:val="18"/>
              </w:rPr>
            </w:pPr>
            <w:r w:rsidRPr="007B6BD5">
              <w:rPr>
                <w:rFonts w:ascii="Arial" w:hAnsi="Arial" w:cs="Arial"/>
                <w:sz w:val="18"/>
                <w:szCs w:val="18"/>
              </w:rPr>
              <w:t>DC_3A_n28A-n257A</w:t>
            </w:r>
            <w:r w:rsidRPr="007B6BD5">
              <w:rPr>
                <w:rFonts w:ascii="Arial" w:hAnsi="Arial" w:hint="eastAsia"/>
                <w:sz w:val="18"/>
                <w:vertAlign w:val="superscript"/>
                <w:lang w:eastAsia="zh-TW"/>
              </w:rPr>
              <w:t>2</w:t>
            </w:r>
          </w:p>
          <w:p w14:paraId="4EB216EB" w14:textId="77777777" w:rsidR="00E3723C" w:rsidRPr="007B6BD5" w:rsidRDefault="00E3723C" w:rsidP="00E3723C">
            <w:pPr>
              <w:spacing w:after="0"/>
              <w:jc w:val="center"/>
              <w:rPr>
                <w:rFonts w:ascii="Arial" w:hAnsi="Arial" w:cs="Arial"/>
                <w:sz w:val="18"/>
                <w:szCs w:val="18"/>
              </w:rPr>
            </w:pPr>
            <w:r w:rsidRPr="007B6BD5">
              <w:rPr>
                <w:rFonts w:ascii="Arial" w:hAnsi="Arial" w:cs="Arial"/>
                <w:sz w:val="18"/>
                <w:szCs w:val="18"/>
              </w:rPr>
              <w:t>DC_3A_n28A-n257G</w:t>
            </w:r>
            <w:r w:rsidRPr="007B6BD5">
              <w:rPr>
                <w:rFonts w:ascii="Arial" w:hAnsi="Arial" w:hint="eastAsia"/>
                <w:sz w:val="18"/>
                <w:vertAlign w:val="superscript"/>
                <w:lang w:eastAsia="zh-TW"/>
              </w:rPr>
              <w:t>2</w:t>
            </w:r>
          </w:p>
          <w:p w14:paraId="2126217F" w14:textId="77777777" w:rsidR="00E3723C" w:rsidRPr="007B6BD5" w:rsidRDefault="00E3723C" w:rsidP="00E3723C">
            <w:pPr>
              <w:spacing w:after="0"/>
              <w:jc w:val="center"/>
              <w:rPr>
                <w:rFonts w:ascii="Arial" w:hAnsi="Arial" w:cs="Arial"/>
                <w:sz w:val="18"/>
                <w:szCs w:val="18"/>
              </w:rPr>
            </w:pPr>
            <w:r w:rsidRPr="007B6BD5">
              <w:rPr>
                <w:rFonts w:ascii="Arial" w:hAnsi="Arial" w:cs="Arial"/>
                <w:sz w:val="18"/>
                <w:szCs w:val="18"/>
              </w:rPr>
              <w:t>DC_3A_n28A-n257H</w:t>
            </w:r>
            <w:r w:rsidRPr="007B6BD5">
              <w:rPr>
                <w:rFonts w:ascii="Arial" w:hAnsi="Arial" w:hint="eastAsia"/>
                <w:sz w:val="18"/>
                <w:vertAlign w:val="superscript"/>
                <w:lang w:eastAsia="zh-TW"/>
              </w:rPr>
              <w:t>2</w:t>
            </w:r>
          </w:p>
          <w:p w14:paraId="4EDFBCBC" w14:textId="77777777" w:rsidR="00E3723C" w:rsidRPr="007B6BD5" w:rsidRDefault="00E3723C" w:rsidP="00E3723C">
            <w:pPr>
              <w:spacing w:after="0"/>
              <w:jc w:val="center"/>
              <w:rPr>
                <w:rFonts w:ascii="Arial" w:hAnsi="Arial"/>
                <w:sz w:val="18"/>
                <w:lang w:eastAsia="ko-KR"/>
              </w:rPr>
            </w:pPr>
            <w:r w:rsidRPr="007B6BD5">
              <w:rPr>
                <w:rFonts w:ascii="Arial" w:hAnsi="Arial" w:cs="Arial"/>
                <w:sz w:val="18"/>
                <w:szCs w:val="18"/>
              </w:rPr>
              <w:t>DC_3A_n28A-n257I</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78584997"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DC_3A_n28A</w:t>
            </w:r>
          </w:p>
          <w:p w14:paraId="6E0C2921"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DC_3A_n257A</w:t>
            </w:r>
          </w:p>
          <w:p w14:paraId="6392B9D1"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DC_3A_n257G</w:t>
            </w:r>
          </w:p>
          <w:p w14:paraId="0EEF773F"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DC_3A_n257H</w:t>
            </w:r>
          </w:p>
          <w:p w14:paraId="13BE6A15" w14:textId="77777777" w:rsidR="00E3723C" w:rsidRPr="007B6BD5" w:rsidRDefault="00E3723C" w:rsidP="00E3723C">
            <w:pPr>
              <w:spacing w:after="0"/>
              <w:jc w:val="center"/>
              <w:rPr>
                <w:rFonts w:ascii="Arial" w:hAnsi="Arial"/>
                <w:sz w:val="18"/>
                <w:lang w:eastAsia="ko-KR"/>
              </w:rPr>
            </w:pPr>
            <w:r w:rsidRPr="007B6BD5">
              <w:rPr>
                <w:rFonts w:ascii="Arial" w:hAnsi="Arial" w:cs="Arial"/>
                <w:sz w:val="18"/>
                <w:lang w:eastAsia="zh-CN"/>
              </w:rPr>
              <w:lastRenderedPageBreak/>
              <w:t>DC_3A_n257I</w:t>
            </w:r>
          </w:p>
        </w:tc>
      </w:tr>
      <w:tr w:rsidR="00E3723C" w:rsidRPr="007B6BD5" w14:paraId="1D14A84F" w14:textId="77777777" w:rsidTr="00E3723C">
        <w:trPr>
          <w:jc w:val="center"/>
        </w:trPr>
        <w:tc>
          <w:tcPr>
            <w:tcW w:w="3969" w:type="dxa"/>
            <w:shd w:val="clear" w:color="auto" w:fill="auto"/>
            <w:noWrap/>
            <w:tcMar>
              <w:top w:w="28" w:type="dxa"/>
              <w:left w:w="28" w:type="dxa"/>
              <w:bottom w:w="28" w:type="dxa"/>
              <w:right w:w="28" w:type="dxa"/>
            </w:tcMar>
          </w:tcPr>
          <w:p w14:paraId="736D3C41" w14:textId="77777777" w:rsidR="00E3723C" w:rsidRPr="007B6BD5" w:rsidRDefault="00E3723C" w:rsidP="00E3723C">
            <w:pPr>
              <w:spacing w:after="0"/>
              <w:jc w:val="center"/>
              <w:rPr>
                <w:rFonts w:ascii="Arial" w:hAnsi="Arial" w:cs="Arial"/>
                <w:sz w:val="18"/>
                <w:szCs w:val="18"/>
              </w:rPr>
            </w:pPr>
            <w:r w:rsidRPr="007B6BD5">
              <w:rPr>
                <w:rFonts w:ascii="Arial" w:hAnsi="Arial"/>
                <w:sz w:val="18"/>
                <w:lang w:eastAsia="ko-KR"/>
              </w:rPr>
              <w:lastRenderedPageBreak/>
              <w:t>DC_3A_n34A-n258A</w:t>
            </w:r>
          </w:p>
        </w:tc>
        <w:tc>
          <w:tcPr>
            <w:tcW w:w="3969" w:type="dxa"/>
            <w:tcMar>
              <w:top w:w="28" w:type="dxa"/>
              <w:left w:w="28" w:type="dxa"/>
              <w:bottom w:w="28" w:type="dxa"/>
              <w:right w:w="28" w:type="dxa"/>
            </w:tcMar>
          </w:tcPr>
          <w:p w14:paraId="40AD8D6A" w14:textId="77777777" w:rsidR="00E3723C" w:rsidRPr="007B6BD5" w:rsidRDefault="00E3723C" w:rsidP="00E3723C">
            <w:pPr>
              <w:pStyle w:val="TAC"/>
              <w:keepNext w:val="0"/>
              <w:keepLines w:val="0"/>
              <w:rPr>
                <w:lang w:eastAsia="ko-KR"/>
              </w:rPr>
            </w:pPr>
            <w:r w:rsidRPr="007B6BD5">
              <w:rPr>
                <w:lang w:eastAsia="ko-KR"/>
              </w:rPr>
              <w:t>DC_3A_n34A</w:t>
            </w:r>
          </w:p>
          <w:p w14:paraId="5D16E277" w14:textId="77777777" w:rsidR="00E3723C" w:rsidRPr="007B6BD5" w:rsidRDefault="00E3723C" w:rsidP="00E3723C">
            <w:pPr>
              <w:jc w:val="center"/>
              <w:rPr>
                <w:rFonts w:ascii="Arial" w:hAnsi="Arial"/>
                <w:sz w:val="18"/>
                <w:lang w:eastAsia="ko-KR"/>
              </w:rPr>
            </w:pPr>
            <w:r w:rsidRPr="007B6BD5">
              <w:rPr>
                <w:rFonts w:ascii="Arial" w:hAnsi="Arial"/>
                <w:sz w:val="18"/>
                <w:lang w:eastAsia="ko-KR"/>
              </w:rPr>
              <w:t>DC_3A_n258A</w:t>
            </w:r>
            <w:r>
              <w:rPr>
                <w:rFonts w:ascii="Arial" w:hAnsi="Arial"/>
                <w:sz w:val="18"/>
                <w:lang w:eastAsia="ko-KR"/>
              </w:rPr>
              <w:t xml:space="preserve"> </w:t>
            </w:r>
          </w:p>
          <w:p w14:paraId="51FAC998" w14:textId="77777777" w:rsidR="00E3723C" w:rsidRPr="007B6BD5" w:rsidRDefault="00E3723C" w:rsidP="00E3723C">
            <w:pPr>
              <w:jc w:val="center"/>
              <w:rPr>
                <w:rFonts w:ascii="Arial" w:hAnsi="Arial"/>
                <w:sz w:val="18"/>
                <w:lang w:eastAsia="ko-KR"/>
              </w:rPr>
            </w:pPr>
            <w:r w:rsidRPr="007B6BD5">
              <w:rPr>
                <w:rFonts w:ascii="Arial" w:eastAsia="MS Mincho" w:hAnsi="Arial"/>
                <w:sz w:val="18"/>
              </w:rPr>
              <w:t>DC_3A_n34A-n258A</w:t>
            </w:r>
          </w:p>
        </w:tc>
      </w:tr>
      <w:tr w:rsidR="00E3723C" w:rsidRPr="007B6BD5" w14:paraId="0454BEF9" w14:textId="77777777" w:rsidTr="00E3723C">
        <w:trPr>
          <w:jc w:val="center"/>
        </w:trPr>
        <w:tc>
          <w:tcPr>
            <w:tcW w:w="3969" w:type="dxa"/>
            <w:shd w:val="clear" w:color="auto" w:fill="auto"/>
            <w:noWrap/>
            <w:tcMar>
              <w:top w:w="28" w:type="dxa"/>
              <w:left w:w="28" w:type="dxa"/>
              <w:bottom w:w="28" w:type="dxa"/>
              <w:right w:w="28" w:type="dxa"/>
            </w:tcMar>
          </w:tcPr>
          <w:p w14:paraId="3C899B3E"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DC_3A_n38A-n257A</w:t>
            </w:r>
          </w:p>
          <w:p w14:paraId="06156A60"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DC_3A_n38A-n257G</w:t>
            </w:r>
          </w:p>
          <w:p w14:paraId="7E9E97F9" w14:textId="77777777" w:rsidR="00E3723C" w:rsidRPr="007B6BD5" w:rsidRDefault="00E3723C" w:rsidP="00E3723C">
            <w:pPr>
              <w:spacing w:after="0"/>
              <w:jc w:val="center"/>
              <w:rPr>
                <w:rFonts w:ascii="Arial" w:hAnsi="Arial" w:cs="Arial"/>
                <w:bCs/>
                <w:sz w:val="18"/>
                <w:szCs w:val="18"/>
              </w:rPr>
            </w:pPr>
            <w:r w:rsidRPr="007B6BD5">
              <w:rPr>
                <w:rFonts w:ascii="Arial" w:hAnsi="Arial" w:cs="Arial"/>
                <w:bCs/>
                <w:sz w:val="18"/>
                <w:szCs w:val="18"/>
              </w:rPr>
              <w:t>DC_3A_n38A-n257H</w:t>
            </w:r>
          </w:p>
          <w:p w14:paraId="25392704" w14:textId="77777777" w:rsidR="00E3723C" w:rsidRPr="007B6BD5" w:rsidRDefault="00E3723C" w:rsidP="00E3723C">
            <w:pPr>
              <w:spacing w:after="0"/>
              <w:jc w:val="center"/>
              <w:rPr>
                <w:rFonts w:ascii="Arial" w:hAnsi="Arial"/>
                <w:sz w:val="18"/>
                <w:lang w:eastAsia="ko-KR"/>
              </w:rPr>
            </w:pPr>
            <w:r w:rsidRPr="007B6BD5">
              <w:rPr>
                <w:rFonts w:ascii="Arial" w:hAnsi="Arial" w:cs="Arial"/>
                <w:bCs/>
                <w:sz w:val="18"/>
                <w:szCs w:val="18"/>
              </w:rPr>
              <w:t>DC_3A_n38A-n257I</w:t>
            </w:r>
          </w:p>
        </w:tc>
        <w:tc>
          <w:tcPr>
            <w:tcW w:w="3969" w:type="dxa"/>
            <w:tcMar>
              <w:top w:w="28" w:type="dxa"/>
              <w:left w:w="28" w:type="dxa"/>
              <w:bottom w:w="28" w:type="dxa"/>
              <w:right w:w="28" w:type="dxa"/>
            </w:tcMar>
          </w:tcPr>
          <w:p w14:paraId="1C9A8C29"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DC_3A_n38A</w:t>
            </w:r>
          </w:p>
          <w:p w14:paraId="6FFFD436"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DC_3A_n257A</w:t>
            </w:r>
          </w:p>
          <w:p w14:paraId="447D1B38" w14:textId="77777777" w:rsidR="00E3723C" w:rsidRPr="007B6BD5" w:rsidRDefault="00E3723C" w:rsidP="00E3723C">
            <w:pPr>
              <w:spacing w:after="0"/>
              <w:jc w:val="center"/>
              <w:rPr>
                <w:rFonts w:ascii="Arial" w:hAnsi="Arial"/>
                <w:sz w:val="18"/>
              </w:rPr>
            </w:pPr>
            <w:r w:rsidRPr="007B6BD5">
              <w:rPr>
                <w:rFonts w:ascii="Arial" w:hAnsi="Arial"/>
                <w:sz w:val="18"/>
              </w:rPr>
              <w:t>DC_3A_n257G</w:t>
            </w:r>
          </w:p>
          <w:p w14:paraId="0E8A1A13" w14:textId="77777777" w:rsidR="00E3723C" w:rsidRPr="007B6BD5" w:rsidRDefault="00E3723C" w:rsidP="00E3723C">
            <w:pPr>
              <w:spacing w:after="0"/>
              <w:jc w:val="center"/>
              <w:rPr>
                <w:rFonts w:ascii="Arial" w:hAnsi="Arial"/>
                <w:sz w:val="18"/>
              </w:rPr>
            </w:pPr>
            <w:r w:rsidRPr="007B6BD5">
              <w:rPr>
                <w:rFonts w:ascii="Arial" w:hAnsi="Arial"/>
                <w:sz w:val="18"/>
              </w:rPr>
              <w:t>DC_3A_n257H</w:t>
            </w:r>
          </w:p>
          <w:p w14:paraId="6316FF80" w14:textId="77777777" w:rsidR="00E3723C" w:rsidRPr="007B6BD5" w:rsidRDefault="00E3723C" w:rsidP="00E3723C">
            <w:pPr>
              <w:pStyle w:val="TAC"/>
              <w:keepNext w:val="0"/>
              <w:keepLines w:val="0"/>
              <w:rPr>
                <w:lang w:eastAsia="ko-KR"/>
              </w:rPr>
            </w:pPr>
            <w:r w:rsidRPr="007B6BD5">
              <w:t>DC_3A_n257I</w:t>
            </w:r>
          </w:p>
        </w:tc>
      </w:tr>
      <w:tr w:rsidR="00E3723C" w:rsidRPr="007B6BD5" w14:paraId="58CD4B9A" w14:textId="77777777" w:rsidTr="00E3723C">
        <w:trPr>
          <w:jc w:val="center"/>
        </w:trPr>
        <w:tc>
          <w:tcPr>
            <w:tcW w:w="3969" w:type="dxa"/>
            <w:shd w:val="clear" w:color="auto" w:fill="auto"/>
            <w:noWrap/>
            <w:tcMar>
              <w:top w:w="28" w:type="dxa"/>
              <w:left w:w="28" w:type="dxa"/>
              <w:bottom w:w="28" w:type="dxa"/>
              <w:right w:w="28" w:type="dxa"/>
            </w:tcMar>
          </w:tcPr>
          <w:p w14:paraId="422F1865"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DC_3A_n40A-n258A</w:t>
            </w:r>
          </w:p>
          <w:p w14:paraId="23C7AE8A"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DC_3A_n40A-n258D</w:t>
            </w:r>
          </w:p>
          <w:p w14:paraId="3E7FA16D"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DC_3A_n40A-n258E</w:t>
            </w:r>
          </w:p>
          <w:p w14:paraId="41609C67"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DC_3A_n40A-n258F</w:t>
            </w:r>
          </w:p>
          <w:p w14:paraId="325CF209"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DC_3A_n40A-n258G</w:t>
            </w:r>
          </w:p>
          <w:p w14:paraId="32BE1C36"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DC_3A_n40A-n258H</w:t>
            </w:r>
          </w:p>
          <w:p w14:paraId="424D0E65"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DC_3A_n40A-n258I</w:t>
            </w:r>
          </w:p>
          <w:p w14:paraId="212E1D2C"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DC_3A_n40A-n258J</w:t>
            </w:r>
          </w:p>
          <w:p w14:paraId="0121EAB8"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DC_3A_n40A-n258K</w:t>
            </w:r>
          </w:p>
          <w:p w14:paraId="0D363E22"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DC_3A_n40A-n258L</w:t>
            </w:r>
          </w:p>
          <w:p w14:paraId="74FA550C"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DC_3A_n40A-n258M</w:t>
            </w:r>
          </w:p>
        </w:tc>
        <w:tc>
          <w:tcPr>
            <w:tcW w:w="3969" w:type="dxa"/>
            <w:tcMar>
              <w:top w:w="28" w:type="dxa"/>
              <w:left w:w="28" w:type="dxa"/>
              <w:bottom w:w="28" w:type="dxa"/>
              <w:right w:w="28" w:type="dxa"/>
            </w:tcMar>
          </w:tcPr>
          <w:p w14:paraId="429DA9A1"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DC_3A_n40A</w:t>
            </w:r>
          </w:p>
          <w:p w14:paraId="358155E3"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DC_3A_n258A</w:t>
            </w:r>
          </w:p>
          <w:p w14:paraId="3DC8BB7C"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zh-CN"/>
              </w:rPr>
              <w:t>DC_3A_n40A-n258A</w:t>
            </w:r>
          </w:p>
        </w:tc>
      </w:tr>
      <w:tr w:rsidR="00E3723C" w:rsidRPr="007B6BD5" w14:paraId="64E5F78F" w14:textId="77777777" w:rsidTr="00E3723C">
        <w:trPr>
          <w:jc w:val="center"/>
        </w:trPr>
        <w:tc>
          <w:tcPr>
            <w:tcW w:w="3969" w:type="dxa"/>
            <w:shd w:val="clear" w:color="auto" w:fill="auto"/>
            <w:noWrap/>
            <w:tcMar>
              <w:top w:w="28" w:type="dxa"/>
              <w:left w:w="28" w:type="dxa"/>
              <w:bottom w:w="28" w:type="dxa"/>
              <w:right w:w="28" w:type="dxa"/>
            </w:tcMar>
          </w:tcPr>
          <w:p w14:paraId="56DA3EB1" w14:textId="77777777" w:rsidR="00E3723C" w:rsidRPr="007B6BD5" w:rsidRDefault="00E3723C" w:rsidP="00E3723C">
            <w:pPr>
              <w:spacing w:after="0"/>
              <w:jc w:val="center"/>
              <w:rPr>
                <w:rFonts w:ascii="Arial" w:hAnsi="Arial"/>
                <w:sz w:val="18"/>
                <w:lang w:eastAsia="ko-KR"/>
              </w:rPr>
            </w:pPr>
            <w:r w:rsidRPr="007B6BD5">
              <w:rPr>
                <w:rFonts w:ascii="Arial" w:hAnsi="Arial" w:cs="Arial"/>
                <w:sz w:val="18"/>
                <w:szCs w:val="18"/>
                <w:lang w:eastAsia="zh-CN"/>
              </w:rPr>
              <w:t>DC_3A_n41A</w:t>
            </w:r>
            <w:r w:rsidRPr="007B6BD5">
              <w:rPr>
                <w:rFonts w:ascii="Arial" w:eastAsia="PMingLiU" w:hAnsi="Arial" w:cs="Arial"/>
                <w:sz w:val="18"/>
                <w:szCs w:val="18"/>
                <w:lang w:eastAsia="zh-TW"/>
              </w:rPr>
              <w:t>-n25</w:t>
            </w:r>
            <w:r w:rsidRPr="007B6BD5">
              <w:rPr>
                <w:rFonts w:ascii="Arial" w:hAnsi="Arial" w:cs="Arial"/>
                <w:sz w:val="18"/>
                <w:szCs w:val="18"/>
                <w:lang w:eastAsia="zh-CN"/>
              </w:rPr>
              <w:t>8A</w:t>
            </w:r>
          </w:p>
        </w:tc>
        <w:tc>
          <w:tcPr>
            <w:tcW w:w="3969" w:type="dxa"/>
            <w:tcMar>
              <w:top w:w="28" w:type="dxa"/>
              <w:left w:w="28" w:type="dxa"/>
              <w:bottom w:w="28" w:type="dxa"/>
              <w:right w:w="28" w:type="dxa"/>
            </w:tcMar>
          </w:tcPr>
          <w:p w14:paraId="0DA3EDC9" w14:textId="77777777" w:rsidR="00E3723C" w:rsidRPr="007B6BD5" w:rsidRDefault="00E3723C" w:rsidP="00E3723C">
            <w:pPr>
              <w:pStyle w:val="TAC"/>
              <w:rPr>
                <w:lang w:eastAsia="ko-KR"/>
              </w:rPr>
            </w:pPr>
            <w:r w:rsidRPr="007B6BD5">
              <w:rPr>
                <w:rFonts w:hint="eastAsia"/>
                <w:lang w:eastAsia="zh-CN"/>
              </w:rPr>
              <w:t>DC_3A_n41A-n258A</w:t>
            </w:r>
          </w:p>
        </w:tc>
      </w:tr>
      <w:tr w:rsidR="00E3723C" w:rsidRPr="007B6BD5" w14:paraId="50AA12E1" w14:textId="77777777" w:rsidTr="00E3723C">
        <w:trPr>
          <w:jc w:val="center"/>
        </w:trPr>
        <w:tc>
          <w:tcPr>
            <w:tcW w:w="3969" w:type="dxa"/>
            <w:shd w:val="clear" w:color="auto" w:fill="auto"/>
            <w:noWrap/>
            <w:tcMar>
              <w:top w:w="28" w:type="dxa"/>
              <w:left w:w="28" w:type="dxa"/>
              <w:bottom w:w="28" w:type="dxa"/>
              <w:right w:w="28" w:type="dxa"/>
            </w:tcMar>
          </w:tcPr>
          <w:p w14:paraId="655703FC" w14:textId="77777777" w:rsidR="00E3723C" w:rsidRPr="007B6BD5" w:rsidRDefault="00E3723C" w:rsidP="00E3723C">
            <w:pPr>
              <w:spacing w:after="0"/>
              <w:jc w:val="center"/>
              <w:rPr>
                <w:rFonts w:ascii="Arial" w:hAnsi="Arial"/>
                <w:sz w:val="18"/>
              </w:rPr>
            </w:pPr>
            <w:r w:rsidRPr="007B6BD5">
              <w:rPr>
                <w:rFonts w:ascii="Arial" w:hAnsi="Arial"/>
                <w:sz w:val="18"/>
              </w:rPr>
              <w:t>DC_3A_n77A-n257A</w:t>
            </w:r>
            <w:r w:rsidRPr="007B6BD5">
              <w:rPr>
                <w:rFonts w:ascii="Arial" w:hAnsi="Arial" w:hint="eastAsia"/>
                <w:sz w:val="18"/>
                <w:vertAlign w:val="superscript"/>
                <w:lang w:eastAsia="zh-TW"/>
              </w:rPr>
              <w:t>2</w:t>
            </w:r>
          </w:p>
          <w:p w14:paraId="5640CEFC" w14:textId="77777777" w:rsidR="00E3723C" w:rsidRPr="007B6BD5" w:rsidRDefault="00E3723C" w:rsidP="00E3723C">
            <w:pPr>
              <w:spacing w:after="0"/>
              <w:jc w:val="center"/>
              <w:rPr>
                <w:rFonts w:ascii="Arial" w:hAnsi="Arial"/>
                <w:sz w:val="18"/>
              </w:rPr>
            </w:pPr>
            <w:r w:rsidRPr="007B6BD5">
              <w:rPr>
                <w:rFonts w:ascii="Arial" w:hAnsi="Arial"/>
                <w:sz w:val="18"/>
              </w:rPr>
              <w:t>DC_3A_n77A-n257D</w:t>
            </w:r>
            <w:r w:rsidRPr="007B6BD5">
              <w:rPr>
                <w:rFonts w:ascii="Arial" w:hAnsi="Arial" w:hint="eastAsia"/>
                <w:sz w:val="18"/>
                <w:vertAlign w:val="superscript"/>
                <w:lang w:eastAsia="zh-TW"/>
              </w:rPr>
              <w:t>2</w:t>
            </w:r>
          </w:p>
          <w:p w14:paraId="0F517DBB" w14:textId="77777777" w:rsidR="00E3723C" w:rsidRPr="007B6BD5" w:rsidRDefault="00E3723C" w:rsidP="00E3723C">
            <w:pPr>
              <w:spacing w:after="0"/>
              <w:jc w:val="center"/>
              <w:rPr>
                <w:rFonts w:ascii="Arial" w:hAnsi="Arial"/>
                <w:sz w:val="18"/>
              </w:rPr>
            </w:pPr>
            <w:r w:rsidRPr="007B6BD5">
              <w:rPr>
                <w:rFonts w:ascii="Arial" w:hAnsi="Arial"/>
                <w:sz w:val="18"/>
              </w:rPr>
              <w:t>DC_3A_n77A-n257E</w:t>
            </w:r>
            <w:r w:rsidRPr="007B6BD5">
              <w:rPr>
                <w:rFonts w:ascii="Arial" w:hAnsi="Arial" w:hint="eastAsia"/>
                <w:sz w:val="18"/>
                <w:vertAlign w:val="superscript"/>
                <w:lang w:eastAsia="zh-TW"/>
              </w:rPr>
              <w:t>2</w:t>
            </w:r>
          </w:p>
          <w:p w14:paraId="44511CCA" w14:textId="77777777" w:rsidR="00E3723C" w:rsidRPr="007B6BD5" w:rsidRDefault="00E3723C" w:rsidP="00E3723C">
            <w:pPr>
              <w:spacing w:after="0"/>
              <w:jc w:val="center"/>
              <w:rPr>
                <w:rFonts w:ascii="Arial" w:eastAsia="Malgun Gothic" w:hAnsi="Arial"/>
                <w:sz w:val="18"/>
                <w:lang w:eastAsia="ko-KR"/>
              </w:rPr>
            </w:pPr>
            <w:r w:rsidRPr="007B6BD5">
              <w:rPr>
                <w:rFonts w:ascii="Arial" w:hAnsi="Arial"/>
                <w:sz w:val="18"/>
              </w:rPr>
              <w:t>DC_3A_n77A-n257F</w:t>
            </w:r>
            <w:r w:rsidRPr="007B6BD5">
              <w:rPr>
                <w:rFonts w:ascii="Arial" w:hAnsi="Arial" w:hint="eastAsia"/>
                <w:sz w:val="18"/>
                <w:vertAlign w:val="superscript"/>
                <w:lang w:eastAsia="zh-TW"/>
              </w:rPr>
              <w:t>2</w:t>
            </w:r>
          </w:p>
          <w:p w14:paraId="76CA5183" w14:textId="77777777" w:rsidR="00E3723C" w:rsidRPr="007B6BD5" w:rsidRDefault="00E3723C" w:rsidP="00E3723C">
            <w:pPr>
              <w:spacing w:after="0"/>
              <w:jc w:val="center"/>
              <w:rPr>
                <w:rFonts w:ascii="Arial" w:eastAsia="Malgun Gothic" w:hAnsi="Arial"/>
                <w:sz w:val="18"/>
                <w:lang w:eastAsia="ko-KR"/>
              </w:rPr>
            </w:pPr>
            <w:r w:rsidRPr="007B6BD5">
              <w:rPr>
                <w:rFonts w:ascii="Arial" w:eastAsia="Malgun Gothic" w:hAnsi="Arial"/>
                <w:sz w:val="18"/>
                <w:lang w:eastAsia="ko-KR"/>
              </w:rPr>
              <w:t>DC_3A_n77A-n257G</w:t>
            </w:r>
            <w:r w:rsidRPr="007B6BD5">
              <w:rPr>
                <w:rFonts w:ascii="Arial" w:hAnsi="Arial" w:hint="eastAsia"/>
                <w:sz w:val="18"/>
                <w:vertAlign w:val="superscript"/>
                <w:lang w:eastAsia="zh-TW"/>
              </w:rPr>
              <w:t>2</w:t>
            </w:r>
          </w:p>
          <w:p w14:paraId="4AA61084" w14:textId="77777777" w:rsidR="00E3723C" w:rsidRPr="007B6BD5" w:rsidRDefault="00E3723C" w:rsidP="00E3723C">
            <w:pPr>
              <w:spacing w:after="0"/>
              <w:jc w:val="center"/>
              <w:rPr>
                <w:rFonts w:ascii="Arial" w:eastAsia="Malgun Gothic" w:hAnsi="Arial"/>
                <w:sz w:val="18"/>
                <w:lang w:eastAsia="ko-KR"/>
              </w:rPr>
            </w:pPr>
            <w:r w:rsidRPr="007B6BD5">
              <w:rPr>
                <w:rFonts w:ascii="Arial" w:eastAsia="Malgun Gothic" w:hAnsi="Arial"/>
                <w:sz w:val="18"/>
                <w:lang w:eastAsia="ko-KR"/>
              </w:rPr>
              <w:t>DC_3A_n77A-n257H</w:t>
            </w:r>
            <w:r w:rsidRPr="007B6BD5">
              <w:rPr>
                <w:rFonts w:ascii="Arial" w:hAnsi="Arial" w:hint="eastAsia"/>
                <w:sz w:val="18"/>
                <w:vertAlign w:val="superscript"/>
                <w:lang w:eastAsia="zh-TW"/>
              </w:rPr>
              <w:t>2</w:t>
            </w:r>
          </w:p>
          <w:p w14:paraId="5FD47097" w14:textId="77777777" w:rsidR="00E3723C" w:rsidRPr="007B6BD5" w:rsidRDefault="00E3723C" w:rsidP="00E3723C">
            <w:pPr>
              <w:spacing w:after="0"/>
              <w:jc w:val="center"/>
              <w:rPr>
                <w:rFonts w:ascii="Arial" w:hAnsi="Arial"/>
                <w:sz w:val="18"/>
              </w:rPr>
            </w:pPr>
            <w:r w:rsidRPr="007B6BD5">
              <w:rPr>
                <w:rFonts w:ascii="Arial" w:eastAsia="Malgun Gothic" w:hAnsi="Arial"/>
                <w:sz w:val="18"/>
                <w:lang w:eastAsia="ko-KR"/>
              </w:rPr>
              <w:t>DC_3A_n77A-n257I</w:t>
            </w:r>
            <w:r w:rsidRPr="007B6BD5">
              <w:rPr>
                <w:rFonts w:ascii="Arial" w:hAnsi="Arial" w:hint="eastAsia"/>
                <w:sz w:val="18"/>
                <w:vertAlign w:val="superscript"/>
                <w:lang w:eastAsia="zh-TW"/>
              </w:rPr>
              <w:t>2</w:t>
            </w:r>
          </w:p>
          <w:p w14:paraId="73F04C7C" w14:textId="77777777" w:rsidR="00E3723C" w:rsidRPr="007B6BD5" w:rsidRDefault="00E3723C" w:rsidP="00E3723C">
            <w:pPr>
              <w:spacing w:after="0"/>
              <w:jc w:val="center"/>
              <w:rPr>
                <w:rFonts w:ascii="Arial" w:hAnsi="Arial"/>
                <w:sz w:val="18"/>
              </w:rPr>
            </w:pPr>
            <w:r w:rsidRPr="007B6BD5">
              <w:rPr>
                <w:rFonts w:ascii="Arial" w:hAnsi="Arial"/>
                <w:sz w:val="18"/>
              </w:rPr>
              <w:t>DC_3A_n77C-n257A</w:t>
            </w:r>
            <w:r w:rsidRPr="007B6BD5">
              <w:rPr>
                <w:rFonts w:ascii="Arial" w:hAnsi="Arial" w:hint="eastAsia"/>
                <w:sz w:val="18"/>
                <w:vertAlign w:val="superscript"/>
                <w:lang w:eastAsia="zh-TW"/>
              </w:rPr>
              <w:t>2</w:t>
            </w:r>
          </w:p>
          <w:p w14:paraId="64B32602" w14:textId="77777777" w:rsidR="00E3723C" w:rsidRPr="007B6BD5" w:rsidRDefault="00E3723C" w:rsidP="00E3723C">
            <w:pPr>
              <w:spacing w:after="0"/>
              <w:jc w:val="center"/>
              <w:rPr>
                <w:rFonts w:ascii="Arial" w:hAnsi="Arial"/>
                <w:sz w:val="18"/>
              </w:rPr>
            </w:pPr>
            <w:r w:rsidRPr="007B6BD5">
              <w:rPr>
                <w:rFonts w:ascii="Arial" w:hAnsi="Arial"/>
                <w:sz w:val="18"/>
              </w:rPr>
              <w:t>DC_3A_n77C-n257D</w:t>
            </w:r>
            <w:r w:rsidRPr="007B6BD5">
              <w:rPr>
                <w:rFonts w:ascii="Arial" w:hAnsi="Arial" w:hint="eastAsia"/>
                <w:sz w:val="18"/>
                <w:vertAlign w:val="superscript"/>
                <w:lang w:eastAsia="zh-TW"/>
              </w:rPr>
              <w:t>2</w:t>
            </w:r>
          </w:p>
          <w:p w14:paraId="47C60965" w14:textId="77777777" w:rsidR="00E3723C" w:rsidRPr="007B6BD5" w:rsidRDefault="00E3723C" w:rsidP="00E3723C">
            <w:pPr>
              <w:spacing w:after="0"/>
              <w:jc w:val="center"/>
              <w:rPr>
                <w:rFonts w:ascii="Arial" w:hAnsi="Arial"/>
                <w:sz w:val="18"/>
              </w:rPr>
            </w:pPr>
            <w:r w:rsidRPr="007B6BD5">
              <w:rPr>
                <w:rFonts w:ascii="Arial" w:hAnsi="Arial"/>
                <w:sz w:val="18"/>
              </w:rPr>
              <w:t>DC_3A_n77C-n257E</w:t>
            </w:r>
            <w:r w:rsidRPr="007B6BD5">
              <w:rPr>
                <w:rFonts w:ascii="Arial" w:hAnsi="Arial" w:hint="eastAsia"/>
                <w:sz w:val="18"/>
                <w:vertAlign w:val="superscript"/>
                <w:lang w:eastAsia="zh-TW"/>
              </w:rPr>
              <w:t>2</w:t>
            </w:r>
          </w:p>
          <w:p w14:paraId="13634C66" w14:textId="77777777" w:rsidR="00E3723C" w:rsidRPr="007B6BD5" w:rsidRDefault="00E3723C" w:rsidP="00E3723C">
            <w:pPr>
              <w:spacing w:after="0"/>
              <w:jc w:val="center"/>
              <w:rPr>
                <w:rFonts w:ascii="Arial" w:hAnsi="Arial"/>
                <w:sz w:val="18"/>
              </w:rPr>
            </w:pPr>
            <w:r w:rsidRPr="007B6BD5">
              <w:rPr>
                <w:rFonts w:ascii="Arial" w:hAnsi="Arial"/>
                <w:sz w:val="18"/>
              </w:rPr>
              <w:t>DC_3A_n77C-n257F</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63769D53" w14:textId="77777777" w:rsidR="00E3723C" w:rsidRPr="007B6BD5" w:rsidRDefault="00E3723C" w:rsidP="00E3723C">
            <w:pPr>
              <w:spacing w:after="0"/>
              <w:jc w:val="center"/>
              <w:rPr>
                <w:rFonts w:ascii="Arial" w:hAnsi="Arial"/>
                <w:sz w:val="18"/>
              </w:rPr>
            </w:pPr>
            <w:r w:rsidRPr="007B6BD5">
              <w:rPr>
                <w:rFonts w:ascii="Arial" w:hAnsi="Arial"/>
                <w:sz w:val="18"/>
              </w:rPr>
              <w:t>DC_3A_n77A</w:t>
            </w:r>
          </w:p>
          <w:p w14:paraId="587E62CD" w14:textId="77777777" w:rsidR="00E3723C" w:rsidRPr="007B6BD5" w:rsidRDefault="00E3723C" w:rsidP="00E3723C">
            <w:pPr>
              <w:spacing w:after="0"/>
              <w:jc w:val="center"/>
              <w:rPr>
                <w:rFonts w:ascii="Arial" w:hAnsi="Arial"/>
                <w:sz w:val="18"/>
              </w:rPr>
            </w:pPr>
            <w:r w:rsidRPr="007B6BD5">
              <w:rPr>
                <w:rFonts w:ascii="Arial" w:hAnsi="Arial"/>
                <w:sz w:val="18"/>
              </w:rPr>
              <w:t>DC_3A_n257A</w:t>
            </w:r>
          </w:p>
          <w:p w14:paraId="03A130A9" w14:textId="77777777" w:rsidR="00E3723C" w:rsidRPr="007B6BD5" w:rsidRDefault="00E3723C" w:rsidP="00E3723C">
            <w:pPr>
              <w:spacing w:after="0"/>
              <w:jc w:val="center"/>
              <w:rPr>
                <w:rFonts w:ascii="Arial" w:hAnsi="Arial"/>
                <w:sz w:val="18"/>
              </w:rPr>
            </w:pPr>
            <w:r w:rsidRPr="007B6BD5">
              <w:rPr>
                <w:rFonts w:ascii="Arial" w:hAnsi="Arial"/>
                <w:sz w:val="18"/>
              </w:rPr>
              <w:t>DC_3A_n257D</w:t>
            </w:r>
          </w:p>
          <w:p w14:paraId="59D4833B" w14:textId="77777777" w:rsidR="00E3723C" w:rsidRPr="007B6BD5" w:rsidRDefault="00E3723C" w:rsidP="00E3723C">
            <w:pPr>
              <w:spacing w:after="0"/>
              <w:jc w:val="center"/>
              <w:rPr>
                <w:rFonts w:ascii="Arial" w:hAnsi="Arial"/>
                <w:sz w:val="18"/>
              </w:rPr>
            </w:pPr>
            <w:r w:rsidRPr="007B6BD5">
              <w:rPr>
                <w:rFonts w:ascii="Arial" w:hAnsi="Arial"/>
                <w:sz w:val="18"/>
              </w:rPr>
              <w:t>DC_3A_n257G</w:t>
            </w:r>
          </w:p>
          <w:p w14:paraId="48BB6558" w14:textId="77777777" w:rsidR="00E3723C" w:rsidRPr="007B6BD5" w:rsidRDefault="00E3723C" w:rsidP="00E3723C">
            <w:pPr>
              <w:spacing w:after="0"/>
              <w:jc w:val="center"/>
              <w:rPr>
                <w:rFonts w:ascii="Arial" w:hAnsi="Arial"/>
                <w:sz w:val="18"/>
              </w:rPr>
            </w:pPr>
            <w:r w:rsidRPr="007B6BD5">
              <w:rPr>
                <w:rFonts w:ascii="Arial" w:hAnsi="Arial"/>
                <w:sz w:val="18"/>
              </w:rPr>
              <w:t>DC_3A_n257H</w:t>
            </w:r>
          </w:p>
          <w:p w14:paraId="582BC4EC" w14:textId="77777777" w:rsidR="00E3723C" w:rsidRPr="007B6BD5" w:rsidRDefault="00E3723C" w:rsidP="00E3723C">
            <w:pPr>
              <w:spacing w:after="0"/>
              <w:jc w:val="center"/>
              <w:rPr>
                <w:rFonts w:ascii="Arial" w:hAnsi="Arial"/>
                <w:sz w:val="18"/>
              </w:rPr>
            </w:pPr>
            <w:r w:rsidRPr="007B6BD5">
              <w:rPr>
                <w:rFonts w:ascii="Arial" w:hAnsi="Arial"/>
                <w:sz w:val="18"/>
              </w:rPr>
              <w:t>DC_3A_n257I</w:t>
            </w:r>
          </w:p>
          <w:p w14:paraId="222E776A" w14:textId="77777777" w:rsidR="00E3723C" w:rsidRPr="007B6BD5" w:rsidRDefault="00E3723C" w:rsidP="00E3723C">
            <w:pPr>
              <w:spacing w:after="0"/>
              <w:jc w:val="center"/>
              <w:rPr>
                <w:rFonts w:ascii="Arial" w:hAnsi="Arial"/>
                <w:sz w:val="18"/>
              </w:rPr>
            </w:pPr>
            <w:r w:rsidRPr="007B6BD5">
              <w:rPr>
                <w:rFonts w:ascii="Arial" w:hAnsi="Arial"/>
                <w:sz w:val="18"/>
              </w:rPr>
              <w:t>DC_3A_n77A-n257A</w:t>
            </w:r>
          </w:p>
          <w:p w14:paraId="6BA7E3A3" w14:textId="77777777" w:rsidR="00E3723C" w:rsidRPr="007B6BD5" w:rsidRDefault="00E3723C" w:rsidP="00E3723C">
            <w:pPr>
              <w:spacing w:after="0"/>
              <w:jc w:val="center"/>
              <w:rPr>
                <w:rFonts w:ascii="Arial" w:hAnsi="Arial"/>
                <w:sz w:val="18"/>
              </w:rPr>
            </w:pPr>
            <w:r w:rsidRPr="007B6BD5">
              <w:rPr>
                <w:rFonts w:ascii="Arial" w:hAnsi="Arial"/>
                <w:sz w:val="18"/>
              </w:rPr>
              <w:t>DC_3A_n77A-n257G</w:t>
            </w:r>
          </w:p>
          <w:p w14:paraId="22D4E505" w14:textId="77777777" w:rsidR="00E3723C" w:rsidRPr="007B6BD5" w:rsidRDefault="00E3723C" w:rsidP="00E3723C">
            <w:pPr>
              <w:spacing w:after="0"/>
              <w:jc w:val="center"/>
              <w:rPr>
                <w:rFonts w:ascii="Arial" w:hAnsi="Arial"/>
                <w:sz w:val="18"/>
              </w:rPr>
            </w:pPr>
            <w:r w:rsidRPr="007B6BD5">
              <w:rPr>
                <w:rFonts w:ascii="Arial" w:hAnsi="Arial"/>
                <w:sz w:val="18"/>
              </w:rPr>
              <w:t>DC_3A_n77A-n257H</w:t>
            </w:r>
          </w:p>
          <w:p w14:paraId="5C62AD95" w14:textId="77777777" w:rsidR="00E3723C" w:rsidRPr="007B6BD5" w:rsidRDefault="00E3723C" w:rsidP="00E3723C">
            <w:pPr>
              <w:spacing w:after="0"/>
              <w:jc w:val="center"/>
              <w:rPr>
                <w:rFonts w:ascii="Arial" w:hAnsi="Arial"/>
                <w:sz w:val="18"/>
              </w:rPr>
            </w:pPr>
            <w:r w:rsidRPr="007B6BD5">
              <w:rPr>
                <w:rFonts w:ascii="Arial" w:hAnsi="Arial"/>
                <w:sz w:val="18"/>
              </w:rPr>
              <w:t>DC_3A_n77A-n257I</w:t>
            </w:r>
          </w:p>
        </w:tc>
      </w:tr>
      <w:tr w:rsidR="00E3723C" w:rsidRPr="007B6BD5" w:rsidDel="00E3723C" w14:paraId="1B21D689" w14:textId="3AB44F8E" w:rsidTr="00E3723C">
        <w:trPr>
          <w:jc w:val="center"/>
          <w:del w:id="49" w:author="ZTE-Ma Zhifeng" w:date="2025-02-04T19:53:00Z"/>
        </w:trPr>
        <w:tc>
          <w:tcPr>
            <w:tcW w:w="3969" w:type="dxa"/>
            <w:shd w:val="clear" w:color="auto" w:fill="auto"/>
            <w:noWrap/>
            <w:tcMar>
              <w:top w:w="28" w:type="dxa"/>
              <w:left w:w="28" w:type="dxa"/>
              <w:bottom w:w="28" w:type="dxa"/>
              <w:right w:w="28" w:type="dxa"/>
            </w:tcMar>
          </w:tcPr>
          <w:p w14:paraId="27A33534" w14:textId="1F2BC7CE" w:rsidR="00E3723C" w:rsidRPr="007B6BD5" w:rsidDel="00E3723C" w:rsidRDefault="00E3723C" w:rsidP="00E3723C">
            <w:pPr>
              <w:spacing w:after="0"/>
              <w:jc w:val="center"/>
              <w:rPr>
                <w:del w:id="50" w:author="ZTE-Ma Zhifeng" w:date="2025-02-04T19:53:00Z"/>
                <w:rFonts w:ascii="Arial" w:hAnsi="Arial" w:cs="Arial"/>
                <w:sz w:val="18"/>
                <w:szCs w:val="18"/>
              </w:rPr>
            </w:pPr>
            <w:del w:id="51" w:author="ZTE-Ma Zhifeng" w:date="2025-02-04T19:53:00Z">
              <w:r w:rsidRPr="007B6BD5" w:rsidDel="00E3723C">
                <w:rPr>
                  <w:rFonts w:ascii="Arial" w:hAnsi="Arial" w:cs="Arial"/>
                  <w:sz w:val="18"/>
                  <w:szCs w:val="18"/>
                </w:rPr>
                <w:delText>DC_3A_n77A-n257J</w:delText>
              </w:r>
            </w:del>
          </w:p>
          <w:p w14:paraId="3B3CE235" w14:textId="38CE761C" w:rsidR="00E3723C" w:rsidRPr="007B6BD5" w:rsidDel="00E3723C" w:rsidRDefault="00E3723C" w:rsidP="00E3723C">
            <w:pPr>
              <w:spacing w:after="0"/>
              <w:jc w:val="center"/>
              <w:rPr>
                <w:del w:id="52" w:author="ZTE-Ma Zhifeng" w:date="2025-02-04T19:53:00Z"/>
                <w:rFonts w:ascii="Arial" w:hAnsi="Arial" w:cs="Arial"/>
                <w:sz w:val="18"/>
                <w:szCs w:val="18"/>
              </w:rPr>
            </w:pPr>
            <w:del w:id="53" w:author="ZTE-Ma Zhifeng" w:date="2025-02-04T19:53:00Z">
              <w:r w:rsidRPr="007B6BD5" w:rsidDel="00E3723C">
                <w:rPr>
                  <w:rFonts w:ascii="Arial" w:hAnsi="Arial" w:cs="Arial"/>
                  <w:sz w:val="18"/>
                  <w:szCs w:val="18"/>
                </w:rPr>
                <w:delText>DC_3A_n77A-n257K</w:delText>
              </w:r>
            </w:del>
          </w:p>
          <w:p w14:paraId="29BEEEAF" w14:textId="099B42A0" w:rsidR="00E3723C" w:rsidRPr="007B6BD5" w:rsidDel="00E3723C" w:rsidRDefault="00E3723C" w:rsidP="00E3723C">
            <w:pPr>
              <w:spacing w:after="0"/>
              <w:jc w:val="center"/>
              <w:rPr>
                <w:del w:id="54" w:author="ZTE-Ma Zhifeng" w:date="2025-02-04T19:53:00Z"/>
                <w:rFonts w:ascii="Arial" w:hAnsi="Arial" w:cs="Arial"/>
                <w:sz w:val="18"/>
                <w:szCs w:val="18"/>
              </w:rPr>
            </w:pPr>
            <w:del w:id="55" w:author="ZTE-Ma Zhifeng" w:date="2025-02-04T19:53:00Z">
              <w:r w:rsidRPr="007B6BD5" w:rsidDel="00E3723C">
                <w:rPr>
                  <w:rFonts w:ascii="Arial" w:hAnsi="Arial" w:cs="Arial"/>
                  <w:sz w:val="18"/>
                  <w:szCs w:val="18"/>
                </w:rPr>
                <w:delText>DC_3A_n77A-n257L</w:delText>
              </w:r>
            </w:del>
          </w:p>
          <w:p w14:paraId="1CD78AD7" w14:textId="54F02C25" w:rsidR="00E3723C" w:rsidRPr="007B6BD5" w:rsidDel="00E3723C" w:rsidRDefault="00E3723C" w:rsidP="00E3723C">
            <w:pPr>
              <w:spacing w:after="0"/>
              <w:jc w:val="center"/>
              <w:rPr>
                <w:del w:id="56" w:author="ZTE-Ma Zhifeng" w:date="2025-02-04T19:53:00Z"/>
                <w:rFonts w:ascii="Arial" w:hAnsi="Arial" w:cs="Arial"/>
                <w:sz w:val="18"/>
                <w:szCs w:val="18"/>
              </w:rPr>
            </w:pPr>
            <w:del w:id="57" w:author="ZTE-Ma Zhifeng" w:date="2025-02-04T19:53:00Z">
              <w:r w:rsidRPr="007B6BD5" w:rsidDel="00E3723C">
                <w:rPr>
                  <w:rFonts w:ascii="Arial" w:hAnsi="Arial" w:cs="Arial"/>
                  <w:sz w:val="18"/>
                  <w:szCs w:val="18"/>
                </w:rPr>
                <w:delText>DC_3A_n77A-n257M</w:delText>
              </w:r>
            </w:del>
          </w:p>
          <w:p w14:paraId="13F616BA" w14:textId="04D22ACB" w:rsidR="00E3723C" w:rsidRPr="007B6BD5" w:rsidDel="00E3723C" w:rsidRDefault="00E3723C" w:rsidP="00E3723C">
            <w:pPr>
              <w:spacing w:after="0"/>
              <w:jc w:val="center"/>
              <w:rPr>
                <w:del w:id="58" w:author="ZTE-Ma Zhifeng" w:date="2025-02-04T19:53:00Z"/>
                <w:rFonts w:ascii="Arial" w:hAnsi="Arial" w:cs="Arial"/>
                <w:sz w:val="18"/>
                <w:szCs w:val="18"/>
              </w:rPr>
            </w:pPr>
            <w:del w:id="59" w:author="ZTE-Ma Zhifeng" w:date="2025-02-04T19:53:00Z">
              <w:r w:rsidRPr="007B6BD5" w:rsidDel="00E3723C">
                <w:rPr>
                  <w:rFonts w:ascii="Arial" w:hAnsi="Arial" w:cs="Arial"/>
                  <w:sz w:val="18"/>
                  <w:szCs w:val="18"/>
                </w:rPr>
                <w:delText>DC_3A_n77(2A)-n257J</w:delText>
              </w:r>
            </w:del>
          </w:p>
          <w:p w14:paraId="62D28F05" w14:textId="26E8EA31" w:rsidR="00E3723C" w:rsidRPr="007B6BD5" w:rsidDel="00E3723C" w:rsidRDefault="00E3723C" w:rsidP="00E3723C">
            <w:pPr>
              <w:spacing w:after="0"/>
              <w:jc w:val="center"/>
              <w:rPr>
                <w:del w:id="60" w:author="ZTE-Ma Zhifeng" w:date="2025-02-04T19:53:00Z"/>
                <w:rFonts w:ascii="Arial" w:hAnsi="Arial" w:cs="Arial"/>
                <w:sz w:val="18"/>
                <w:szCs w:val="18"/>
              </w:rPr>
            </w:pPr>
            <w:del w:id="61" w:author="ZTE-Ma Zhifeng" w:date="2025-02-04T19:53:00Z">
              <w:r w:rsidRPr="007B6BD5" w:rsidDel="00E3723C">
                <w:rPr>
                  <w:rFonts w:ascii="Arial" w:hAnsi="Arial" w:cs="Arial"/>
                  <w:sz w:val="18"/>
                  <w:szCs w:val="18"/>
                </w:rPr>
                <w:delText>DC_3A_n77(2A)-n257K</w:delText>
              </w:r>
            </w:del>
          </w:p>
          <w:p w14:paraId="42C5AE86" w14:textId="081DEF5C" w:rsidR="00E3723C" w:rsidRPr="007B6BD5" w:rsidDel="00E3723C" w:rsidRDefault="00E3723C" w:rsidP="00E3723C">
            <w:pPr>
              <w:spacing w:after="0"/>
              <w:jc w:val="center"/>
              <w:rPr>
                <w:del w:id="62" w:author="ZTE-Ma Zhifeng" w:date="2025-02-04T19:53:00Z"/>
                <w:rFonts w:ascii="Arial" w:hAnsi="Arial" w:cs="Arial"/>
                <w:sz w:val="18"/>
                <w:szCs w:val="18"/>
              </w:rPr>
            </w:pPr>
            <w:del w:id="63" w:author="ZTE-Ma Zhifeng" w:date="2025-02-04T19:53:00Z">
              <w:r w:rsidRPr="007B6BD5" w:rsidDel="00E3723C">
                <w:rPr>
                  <w:rFonts w:ascii="Arial" w:hAnsi="Arial" w:cs="Arial"/>
                  <w:sz w:val="18"/>
                  <w:szCs w:val="18"/>
                </w:rPr>
                <w:delText>DC_3A_n77(2A)-n257L</w:delText>
              </w:r>
            </w:del>
          </w:p>
          <w:p w14:paraId="34C52040" w14:textId="29ABD8F0" w:rsidR="00E3723C" w:rsidRPr="007B6BD5" w:rsidDel="00E3723C" w:rsidRDefault="00E3723C" w:rsidP="00E3723C">
            <w:pPr>
              <w:spacing w:after="0"/>
              <w:jc w:val="center"/>
              <w:rPr>
                <w:del w:id="64" w:author="ZTE-Ma Zhifeng" w:date="2025-02-04T19:53:00Z"/>
                <w:rFonts w:ascii="Arial" w:hAnsi="Arial" w:cs="Arial"/>
                <w:sz w:val="18"/>
                <w:szCs w:val="18"/>
              </w:rPr>
            </w:pPr>
            <w:del w:id="65" w:author="ZTE-Ma Zhifeng" w:date="2025-02-04T19:53:00Z">
              <w:r w:rsidRPr="007B6BD5" w:rsidDel="00E3723C">
                <w:rPr>
                  <w:rFonts w:ascii="Arial" w:hAnsi="Arial" w:cs="Arial"/>
                  <w:sz w:val="18"/>
                  <w:szCs w:val="18"/>
                </w:rPr>
                <w:delText>DC_3A_n77(2A)-n257M</w:delText>
              </w:r>
            </w:del>
          </w:p>
        </w:tc>
        <w:tc>
          <w:tcPr>
            <w:tcW w:w="3969" w:type="dxa"/>
            <w:tcMar>
              <w:top w:w="28" w:type="dxa"/>
              <w:left w:w="28" w:type="dxa"/>
              <w:bottom w:w="28" w:type="dxa"/>
              <w:right w:w="28" w:type="dxa"/>
            </w:tcMar>
          </w:tcPr>
          <w:p w14:paraId="0972FB5D" w14:textId="7842EE13" w:rsidR="00E3723C" w:rsidRPr="007B6BD5" w:rsidDel="00E3723C" w:rsidRDefault="00E3723C" w:rsidP="00E3723C">
            <w:pPr>
              <w:spacing w:after="0"/>
              <w:jc w:val="center"/>
              <w:rPr>
                <w:del w:id="66" w:author="ZTE-Ma Zhifeng" w:date="2025-02-04T19:53:00Z"/>
                <w:rFonts w:ascii="Arial" w:hAnsi="Arial"/>
                <w:sz w:val="18"/>
              </w:rPr>
            </w:pPr>
            <w:del w:id="67" w:author="ZTE-Ma Zhifeng" w:date="2025-02-04T19:53:00Z">
              <w:r w:rsidRPr="007B6BD5" w:rsidDel="00E3723C">
                <w:rPr>
                  <w:rFonts w:ascii="Arial" w:hAnsi="Arial"/>
                  <w:sz w:val="18"/>
                </w:rPr>
                <w:delText>DC_3A_n77A</w:delText>
              </w:r>
              <w:r w:rsidRPr="007B6BD5" w:rsidDel="00E3723C">
                <w:rPr>
                  <w:rFonts w:ascii="Arial" w:hAnsi="Arial"/>
                  <w:sz w:val="18"/>
                </w:rPr>
                <w:br/>
                <w:delText>DC_3A_n257A</w:delText>
              </w:r>
            </w:del>
          </w:p>
        </w:tc>
      </w:tr>
      <w:tr w:rsidR="00E3723C" w:rsidRPr="007B6BD5" w14:paraId="5C0329BD" w14:textId="77777777" w:rsidTr="00E3723C">
        <w:trPr>
          <w:jc w:val="center"/>
        </w:trPr>
        <w:tc>
          <w:tcPr>
            <w:tcW w:w="3969" w:type="dxa"/>
            <w:shd w:val="clear" w:color="auto" w:fill="auto"/>
            <w:noWrap/>
            <w:tcMar>
              <w:top w:w="28" w:type="dxa"/>
              <w:left w:w="28" w:type="dxa"/>
              <w:bottom w:w="28" w:type="dxa"/>
              <w:right w:w="28" w:type="dxa"/>
            </w:tcMar>
          </w:tcPr>
          <w:p w14:paraId="7C2FFEA3" w14:textId="77777777" w:rsidR="00E3723C" w:rsidRPr="00A149BD" w:rsidRDefault="00E3723C" w:rsidP="00E3723C">
            <w:pPr>
              <w:pStyle w:val="TAC"/>
              <w:rPr>
                <w:lang w:val="de-DE"/>
              </w:rPr>
            </w:pPr>
            <w:r w:rsidRPr="00A149BD">
              <w:rPr>
                <w:lang w:val="de-DE"/>
              </w:rPr>
              <w:t>DC_3A_n77A-n257J</w:t>
            </w:r>
          </w:p>
          <w:p w14:paraId="5848AE3F" w14:textId="77777777" w:rsidR="00E3723C" w:rsidRPr="00A149BD" w:rsidRDefault="00E3723C" w:rsidP="00E3723C">
            <w:pPr>
              <w:pStyle w:val="TAC"/>
              <w:rPr>
                <w:lang w:val="de-DE"/>
              </w:rPr>
            </w:pPr>
            <w:r w:rsidRPr="00A149BD">
              <w:rPr>
                <w:lang w:val="de-DE"/>
              </w:rPr>
              <w:t>DC_3A_n77A-n257K</w:t>
            </w:r>
          </w:p>
          <w:p w14:paraId="77518A9D" w14:textId="77777777" w:rsidR="00E3723C" w:rsidRPr="00A149BD" w:rsidRDefault="00E3723C" w:rsidP="00E3723C">
            <w:pPr>
              <w:pStyle w:val="TAC"/>
              <w:rPr>
                <w:lang w:val="de-DE"/>
              </w:rPr>
            </w:pPr>
            <w:r w:rsidRPr="00A149BD">
              <w:rPr>
                <w:lang w:val="de-DE"/>
              </w:rPr>
              <w:t>DC_3A_n77A-n257L</w:t>
            </w:r>
          </w:p>
          <w:p w14:paraId="0E3FA02D" w14:textId="77777777" w:rsidR="00E3723C" w:rsidRPr="007B6BD5" w:rsidRDefault="00E3723C" w:rsidP="00E3723C">
            <w:pPr>
              <w:pStyle w:val="TAC"/>
              <w:rPr>
                <w:lang w:eastAsia="zh-CN"/>
              </w:rPr>
            </w:pPr>
            <w:r w:rsidRPr="00A149BD">
              <w:rPr>
                <w:lang w:val="de-DE"/>
              </w:rPr>
              <w:t>DC_3A_n77A-n257M</w:t>
            </w:r>
          </w:p>
        </w:tc>
        <w:tc>
          <w:tcPr>
            <w:tcW w:w="3969" w:type="dxa"/>
            <w:tcMar>
              <w:top w:w="28" w:type="dxa"/>
              <w:left w:w="28" w:type="dxa"/>
              <w:bottom w:w="28" w:type="dxa"/>
              <w:right w:w="28" w:type="dxa"/>
            </w:tcMar>
          </w:tcPr>
          <w:p w14:paraId="39F08AA2" w14:textId="77777777" w:rsidR="00E3723C" w:rsidRPr="007B6BD5" w:rsidRDefault="00E3723C" w:rsidP="00E3723C">
            <w:pPr>
              <w:pStyle w:val="TAC"/>
              <w:rPr>
                <w:lang w:eastAsia="zh-CN"/>
              </w:rPr>
            </w:pPr>
            <w:r w:rsidRPr="00847863">
              <w:rPr>
                <w:lang w:val="de-DE"/>
              </w:rPr>
              <w:t>DC_3A_n77A</w:t>
            </w:r>
            <w:r w:rsidRPr="00847863">
              <w:rPr>
                <w:lang w:val="de-DE"/>
              </w:rPr>
              <w:br/>
              <w:t>DC_3A_n257A</w:t>
            </w:r>
          </w:p>
        </w:tc>
      </w:tr>
      <w:tr w:rsidR="00E3723C" w:rsidRPr="007B6BD5" w14:paraId="6F217C76" w14:textId="77777777" w:rsidTr="00E3723C">
        <w:trPr>
          <w:jc w:val="center"/>
        </w:trPr>
        <w:tc>
          <w:tcPr>
            <w:tcW w:w="3969" w:type="dxa"/>
            <w:shd w:val="clear" w:color="auto" w:fill="auto"/>
            <w:noWrap/>
            <w:tcMar>
              <w:top w:w="28" w:type="dxa"/>
              <w:left w:w="28" w:type="dxa"/>
              <w:bottom w:w="28" w:type="dxa"/>
              <w:right w:w="28" w:type="dxa"/>
            </w:tcMar>
          </w:tcPr>
          <w:p w14:paraId="00651D0B" w14:textId="77777777" w:rsidR="00E3723C" w:rsidRPr="00A149BD" w:rsidRDefault="00E3723C" w:rsidP="00E3723C">
            <w:pPr>
              <w:pStyle w:val="TAC"/>
              <w:rPr>
                <w:lang w:val="de-DE"/>
              </w:rPr>
            </w:pPr>
            <w:r w:rsidRPr="00A149BD">
              <w:rPr>
                <w:lang w:val="de-DE"/>
              </w:rPr>
              <w:t>DC_3A_n77(2A)-n257J</w:t>
            </w:r>
          </w:p>
          <w:p w14:paraId="4217D941" w14:textId="77777777" w:rsidR="00E3723C" w:rsidRPr="00A149BD" w:rsidRDefault="00E3723C" w:rsidP="00E3723C">
            <w:pPr>
              <w:pStyle w:val="TAC"/>
              <w:rPr>
                <w:lang w:val="de-DE"/>
              </w:rPr>
            </w:pPr>
            <w:r w:rsidRPr="00A149BD">
              <w:rPr>
                <w:lang w:val="de-DE"/>
              </w:rPr>
              <w:t>DC_3A_n77(2A)-n257K</w:t>
            </w:r>
          </w:p>
          <w:p w14:paraId="27F67D8A" w14:textId="77777777" w:rsidR="00E3723C" w:rsidRPr="00A149BD" w:rsidRDefault="00E3723C" w:rsidP="00E3723C">
            <w:pPr>
              <w:pStyle w:val="TAC"/>
              <w:rPr>
                <w:lang w:val="de-DE"/>
              </w:rPr>
            </w:pPr>
            <w:r w:rsidRPr="00A149BD">
              <w:rPr>
                <w:lang w:val="de-DE"/>
              </w:rPr>
              <w:t>DC_3A_n77(2A)-n257L</w:t>
            </w:r>
          </w:p>
          <w:p w14:paraId="363AE0B7" w14:textId="77777777" w:rsidR="00E3723C" w:rsidRPr="007B6BD5" w:rsidRDefault="00E3723C" w:rsidP="00E3723C">
            <w:pPr>
              <w:pStyle w:val="TAC"/>
            </w:pPr>
            <w:r w:rsidRPr="00A149BD">
              <w:rPr>
                <w:lang w:val="de-DE"/>
              </w:rPr>
              <w:t>DC_3A_n77(2A)-n257M</w:t>
            </w:r>
          </w:p>
        </w:tc>
        <w:tc>
          <w:tcPr>
            <w:tcW w:w="3969" w:type="dxa"/>
            <w:tcMar>
              <w:top w:w="28" w:type="dxa"/>
              <w:left w:w="28" w:type="dxa"/>
              <w:bottom w:w="28" w:type="dxa"/>
              <w:right w:w="28" w:type="dxa"/>
            </w:tcMar>
          </w:tcPr>
          <w:p w14:paraId="0BCB8E32" w14:textId="77777777" w:rsidR="00E3723C" w:rsidRDefault="00E3723C" w:rsidP="00E3723C">
            <w:pPr>
              <w:pStyle w:val="TAC"/>
              <w:rPr>
                <w:lang w:val="de-DE"/>
              </w:rPr>
            </w:pPr>
            <w:r w:rsidRPr="00847863">
              <w:rPr>
                <w:lang w:val="de-DE"/>
              </w:rPr>
              <w:t>DC_3A_n77A</w:t>
            </w:r>
          </w:p>
          <w:p w14:paraId="1B1AD31B" w14:textId="77777777" w:rsidR="00E3723C" w:rsidRPr="007B6BD5" w:rsidRDefault="00E3723C" w:rsidP="00E3723C">
            <w:pPr>
              <w:pStyle w:val="TAC"/>
            </w:pPr>
            <w:r w:rsidRPr="00847863">
              <w:rPr>
                <w:lang w:val="de-DE"/>
              </w:rPr>
              <w:t>DC_3A_n257A</w:t>
            </w:r>
          </w:p>
        </w:tc>
      </w:tr>
      <w:tr w:rsidR="00E3723C" w:rsidRPr="007B6BD5" w14:paraId="00228910" w14:textId="77777777" w:rsidTr="00E3723C">
        <w:trPr>
          <w:jc w:val="center"/>
        </w:trPr>
        <w:tc>
          <w:tcPr>
            <w:tcW w:w="3969" w:type="dxa"/>
            <w:shd w:val="clear" w:color="auto" w:fill="auto"/>
            <w:noWrap/>
            <w:tcMar>
              <w:top w:w="28" w:type="dxa"/>
              <w:left w:w="28" w:type="dxa"/>
              <w:bottom w:w="28" w:type="dxa"/>
              <w:right w:w="28" w:type="dxa"/>
            </w:tcMar>
          </w:tcPr>
          <w:p w14:paraId="72B0A9E8" w14:textId="77777777" w:rsidR="00E3723C" w:rsidRPr="007B6BD5" w:rsidRDefault="00E3723C" w:rsidP="00E3723C">
            <w:pPr>
              <w:pStyle w:val="TAC"/>
            </w:pPr>
            <w:r w:rsidRPr="007B6BD5">
              <w:rPr>
                <w:lang w:eastAsia="ko-KR"/>
              </w:rPr>
              <w:t>DC_3A_n77A-n258A</w:t>
            </w:r>
          </w:p>
        </w:tc>
        <w:tc>
          <w:tcPr>
            <w:tcW w:w="3969" w:type="dxa"/>
            <w:tcMar>
              <w:top w:w="28" w:type="dxa"/>
              <w:left w:w="28" w:type="dxa"/>
              <w:bottom w:w="28" w:type="dxa"/>
              <w:right w:w="28" w:type="dxa"/>
            </w:tcMar>
          </w:tcPr>
          <w:p w14:paraId="7E7330F9"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DC_3A_n77A</w:t>
            </w:r>
          </w:p>
          <w:p w14:paraId="242ABEDD"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DC_3A_n258A</w:t>
            </w:r>
          </w:p>
          <w:p w14:paraId="16E8E83F" w14:textId="77777777" w:rsidR="00E3723C" w:rsidRPr="007B6BD5" w:rsidRDefault="00E3723C" w:rsidP="00E3723C">
            <w:pPr>
              <w:spacing w:after="0"/>
              <w:jc w:val="center"/>
              <w:rPr>
                <w:rFonts w:ascii="Arial" w:hAnsi="Arial"/>
                <w:sz w:val="18"/>
              </w:rPr>
            </w:pPr>
            <w:r w:rsidRPr="007B6BD5">
              <w:rPr>
                <w:rFonts w:ascii="Arial" w:hAnsi="Arial"/>
                <w:sz w:val="18"/>
                <w:lang w:eastAsia="ko-KR"/>
              </w:rPr>
              <w:t>DC_3A_n77A-n258A</w:t>
            </w:r>
          </w:p>
        </w:tc>
      </w:tr>
      <w:tr w:rsidR="00E3723C" w:rsidRPr="007B6BD5" w14:paraId="6D570A14" w14:textId="77777777" w:rsidTr="00E3723C">
        <w:trPr>
          <w:jc w:val="center"/>
        </w:trPr>
        <w:tc>
          <w:tcPr>
            <w:tcW w:w="3969" w:type="dxa"/>
            <w:shd w:val="clear" w:color="auto" w:fill="auto"/>
            <w:noWrap/>
            <w:tcMar>
              <w:top w:w="28" w:type="dxa"/>
              <w:left w:w="28" w:type="dxa"/>
              <w:bottom w:w="28" w:type="dxa"/>
              <w:right w:w="28" w:type="dxa"/>
            </w:tcMar>
          </w:tcPr>
          <w:p w14:paraId="47F0EBED" w14:textId="77777777" w:rsidR="00E3723C" w:rsidRPr="007B6BD5" w:rsidRDefault="00E3723C" w:rsidP="00E3723C">
            <w:pPr>
              <w:spacing w:after="0"/>
              <w:jc w:val="center"/>
              <w:rPr>
                <w:rFonts w:ascii="Arial" w:hAnsi="Arial"/>
                <w:sz w:val="18"/>
              </w:rPr>
            </w:pPr>
            <w:r w:rsidRPr="007B6BD5">
              <w:rPr>
                <w:rFonts w:ascii="Arial" w:hAnsi="Arial"/>
                <w:sz w:val="18"/>
              </w:rPr>
              <w:t>DC_3A_n78A-n257A</w:t>
            </w:r>
            <w:r w:rsidRPr="007B6BD5">
              <w:rPr>
                <w:rFonts w:ascii="Arial" w:hAnsi="Arial" w:hint="eastAsia"/>
                <w:sz w:val="18"/>
                <w:vertAlign w:val="superscript"/>
                <w:lang w:eastAsia="zh-TW"/>
              </w:rPr>
              <w:t>2</w:t>
            </w:r>
          </w:p>
          <w:p w14:paraId="0097B706" w14:textId="77777777" w:rsidR="00E3723C" w:rsidRPr="007B6BD5" w:rsidRDefault="00E3723C" w:rsidP="00E3723C">
            <w:pPr>
              <w:spacing w:after="0"/>
              <w:jc w:val="center"/>
              <w:rPr>
                <w:rFonts w:ascii="Arial" w:hAnsi="Arial"/>
                <w:sz w:val="18"/>
              </w:rPr>
            </w:pPr>
            <w:r w:rsidRPr="007B6BD5">
              <w:rPr>
                <w:rFonts w:ascii="Arial" w:hAnsi="Arial"/>
                <w:sz w:val="18"/>
              </w:rPr>
              <w:t>DC_3A_n78A-n257D</w:t>
            </w:r>
            <w:r w:rsidRPr="007B6BD5">
              <w:rPr>
                <w:rFonts w:ascii="Arial" w:hAnsi="Arial" w:hint="eastAsia"/>
                <w:sz w:val="18"/>
                <w:vertAlign w:val="superscript"/>
                <w:lang w:eastAsia="zh-TW"/>
              </w:rPr>
              <w:t>2</w:t>
            </w:r>
          </w:p>
          <w:p w14:paraId="57550D76" w14:textId="77777777" w:rsidR="00E3723C" w:rsidRPr="007B6BD5" w:rsidRDefault="00E3723C" w:rsidP="00E3723C">
            <w:pPr>
              <w:spacing w:after="0"/>
              <w:jc w:val="center"/>
              <w:rPr>
                <w:rFonts w:ascii="Arial" w:hAnsi="Arial"/>
                <w:sz w:val="18"/>
              </w:rPr>
            </w:pPr>
            <w:r w:rsidRPr="007B6BD5">
              <w:rPr>
                <w:rFonts w:ascii="Arial" w:hAnsi="Arial"/>
                <w:sz w:val="18"/>
              </w:rPr>
              <w:t>DC_3A_n78A-n257E</w:t>
            </w:r>
            <w:r w:rsidRPr="007B6BD5">
              <w:rPr>
                <w:rFonts w:ascii="Arial" w:hAnsi="Arial" w:hint="eastAsia"/>
                <w:sz w:val="18"/>
                <w:vertAlign w:val="superscript"/>
                <w:lang w:eastAsia="zh-TW"/>
              </w:rPr>
              <w:t>2</w:t>
            </w:r>
          </w:p>
          <w:p w14:paraId="74F24F1E" w14:textId="77777777" w:rsidR="00E3723C" w:rsidRPr="007B6BD5" w:rsidRDefault="00E3723C" w:rsidP="00E3723C">
            <w:pPr>
              <w:spacing w:after="0"/>
              <w:jc w:val="center"/>
              <w:rPr>
                <w:rFonts w:ascii="Arial" w:hAnsi="Arial"/>
                <w:sz w:val="18"/>
              </w:rPr>
            </w:pPr>
            <w:r w:rsidRPr="007B6BD5">
              <w:rPr>
                <w:rFonts w:ascii="Arial" w:hAnsi="Arial"/>
                <w:sz w:val="18"/>
              </w:rPr>
              <w:t>DC_3A_n78A-n257F</w:t>
            </w:r>
            <w:r w:rsidRPr="007B6BD5">
              <w:rPr>
                <w:rFonts w:ascii="Arial" w:hAnsi="Arial" w:hint="eastAsia"/>
                <w:sz w:val="18"/>
                <w:vertAlign w:val="superscript"/>
                <w:lang w:eastAsia="zh-TW"/>
              </w:rPr>
              <w:t>2</w:t>
            </w:r>
          </w:p>
          <w:p w14:paraId="0ED222BE"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DC_3A_n78A-n257G</w:t>
            </w:r>
            <w:r w:rsidRPr="007B6BD5">
              <w:rPr>
                <w:rFonts w:ascii="Arial" w:hAnsi="Arial" w:hint="eastAsia"/>
                <w:sz w:val="18"/>
                <w:vertAlign w:val="superscript"/>
                <w:lang w:eastAsia="zh-TW"/>
              </w:rPr>
              <w:t>2</w:t>
            </w:r>
          </w:p>
          <w:p w14:paraId="2E8B9BC8"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DC_3A_n78A-n257H</w:t>
            </w:r>
            <w:r w:rsidRPr="007B6BD5">
              <w:rPr>
                <w:rFonts w:ascii="Arial" w:hAnsi="Arial" w:hint="eastAsia"/>
                <w:sz w:val="18"/>
                <w:vertAlign w:val="superscript"/>
                <w:lang w:eastAsia="zh-TW"/>
              </w:rPr>
              <w:t>2</w:t>
            </w:r>
          </w:p>
          <w:p w14:paraId="3CE40972"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DC_3A_n78A-n257I</w:t>
            </w:r>
            <w:r w:rsidRPr="007B6BD5">
              <w:rPr>
                <w:rFonts w:ascii="Arial" w:hAnsi="Arial" w:hint="eastAsia"/>
                <w:sz w:val="18"/>
                <w:vertAlign w:val="superscript"/>
                <w:lang w:eastAsia="zh-TW"/>
              </w:rPr>
              <w:t>2</w:t>
            </w:r>
          </w:p>
          <w:p w14:paraId="134B2053"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DC_3A_n78A-n257J</w:t>
            </w:r>
            <w:r w:rsidRPr="007B6BD5">
              <w:rPr>
                <w:rFonts w:ascii="Arial" w:hAnsi="Arial" w:hint="eastAsia"/>
                <w:sz w:val="18"/>
                <w:vertAlign w:val="superscript"/>
                <w:lang w:eastAsia="zh-TW"/>
              </w:rPr>
              <w:t>2</w:t>
            </w:r>
          </w:p>
          <w:p w14:paraId="4423D5B0"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DC_3A_n78A-n257K</w:t>
            </w:r>
            <w:r w:rsidRPr="007B6BD5">
              <w:rPr>
                <w:rFonts w:ascii="Arial" w:hAnsi="Arial" w:hint="eastAsia"/>
                <w:sz w:val="18"/>
                <w:vertAlign w:val="superscript"/>
                <w:lang w:eastAsia="zh-TW"/>
              </w:rPr>
              <w:t>2</w:t>
            </w:r>
          </w:p>
          <w:p w14:paraId="2DC989FE"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DC_3A_n78A-n257L</w:t>
            </w:r>
            <w:r w:rsidRPr="007B6BD5">
              <w:rPr>
                <w:rFonts w:ascii="Arial" w:hAnsi="Arial" w:hint="eastAsia"/>
                <w:sz w:val="18"/>
                <w:vertAlign w:val="superscript"/>
                <w:lang w:eastAsia="zh-TW"/>
              </w:rPr>
              <w:t>2</w:t>
            </w:r>
          </w:p>
          <w:p w14:paraId="27BFB2F0" w14:textId="77777777" w:rsidR="00E3723C" w:rsidRPr="007B6BD5" w:rsidRDefault="00E3723C" w:rsidP="00E3723C">
            <w:pPr>
              <w:spacing w:after="0"/>
              <w:jc w:val="center"/>
              <w:rPr>
                <w:rFonts w:ascii="Arial" w:hAnsi="Arial"/>
                <w:sz w:val="18"/>
              </w:rPr>
            </w:pPr>
            <w:r w:rsidRPr="007B6BD5">
              <w:rPr>
                <w:rFonts w:ascii="Arial" w:hAnsi="Arial"/>
                <w:sz w:val="18"/>
                <w:lang w:eastAsia="zh-CN"/>
              </w:rPr>
              <w:t>DC_3A_n78A-n257M</w:t>
            </w:r>
            <w:r w:rsidRPr="007B6BD5">
              <w:rPr>
                <w:rFonts w:ascii="Arial" w:hAnsi="Arial" w:hint="eastAsia"/>
                <w:sz w:val="18"/>
                <w:vertAlign w:val="superscript"/>
                <w:lang w:eastAsia="zh-TW"/>
              </w:rPr>
              <w:t>2</w:t>
            </w:r>
          </w:p>
          <w:p w14:paraId="0040569E" w14:textId="77777777" w:rsidR="00E3723C" w:rsidRPr="007B6BD5" w:rsidRDefault="00E3723C" w:rsidP="00E3723C">
            <w:pPr>
              <w:spacing w:after="0"/>
              <w:jc w:val="center"/>
              <w:rPr>
                <w:rFonts w:ascii="Arial" w:hAnsi="Arial"/>
                <w:sz w:val="18"/>
              </w:rPr>
            </w:pPr>
            <w:r w:rsidRPr="007B6BD5">
              <w:rPr>
                <w:rFonts w:ascii="Arial" w:hAnsi="Arial"/>
                <w:sz w:val="18"/>
              </w:rPr>
              <w:lastRenderedPageBreak/>
              <w:t>DC_3A_n78C-n257A</w:t>
            </w:r>
            <w:r w:rsidRPr="007B6BD5">
              <w:rPr>
                <w:rFonts w:ascii="Arial" w:hAnsi="Arial" w:hint="eastAsia"/>
                <w:sz w:val="18"/>
                <w:vertAlign w:val="superscript"/>
                <w:lang w:eastAsia="zh-TW"/>
              </w:rPr>
              <w:t>2</w:t>
            </w:r>
          </w:p>
          <w:p w14:paraId="3F478C11" w14:textId="77777777" w:rsidR="00E3723C" w:rsidRPr="007B6BD5" w:rsidRDefault="00E3723C" w:rsidP="00E3723C">
            <w:pPr>
              <w:spacing w:after="0"/>
              <w:jc w:val="center"/>
              <w:rPr>
                <w:rFonts w:ascii="Arial" w:hAnsi="Arial"/>
                <w:sz w:val="18"/>
              </w:rPr>
            </w:pPr>
            <w:r w:rsidRPr="007B6BD5">
              <w:rPr>
                <w:rFonts w:ascii="Arial" w:hAnsi="Arial"/>
                <w:sz w:val="18"/>
              </w:rPr>
              <w:t>DC_3A_n78C-n257D</w:t>
            </w:r>
            <w:r w:rsidRPr="007B6BD5">
              <w:rPr>
                <w:rFonts w:ascii="Arial" w:hAnsi="Arial" w:hint="eastAsia"/>
                <w:sz w:val="18"/>
                <w:vertAlign w:val="superscript"/>
                <w:lang w:eastAsia="zh-TW"/>
              </w:rPr>
              <w:t>2</w:t>
            </w:r>
          </w:p>
          <w:p w14:paraId="36D54983" w14:textId="77777777" w:rsidR="00E3723C" w:rsidRPr="007B6BD5" w:rsidRDefault="00E3723C" w:rsidP="00E3723C">
            <w:pPr>
              <w:spacing w:after="0"/>
              <w:jc w:val="center"/>
              <w:rPr>
                <w:rFonts w:ascii="Arial" w:hAnsi="Arial"/>
                <w:sz w:val="18"/>
              </w:rPr>
            </w:pPr>
            <w:r w:rsidRPr="007B6BD5">
              <w:rPr>
                <w:rFonts w:ascii="Arial" w:hAnsi="Arial"/>
                <w:sz w:val="18"/>
              </w:rPr>
              <w:t>DC_3A_n78C-n257E</w:t>
            </w:r>
            <w:r w:rsidRPr="007B6BD5">
              <w:rPr>
                <w:rFonts w:ascii="Arial" w:hAnsi="Arial" w:hint="eastAsia"/>
                <w:sz w:val="18"/>
                <w:vertAlign w:val="superscript"/>
                <w:lang w:eastAsia="zh-TW"/>
              </w:rPr>
              <w:t>2</w:t>
            </w:r>
          </w:p>
          <w:p w14:paraId="2F71E694" w14:textId="77777777" w:rsidR="00E3723C" w:rsidRPr="007B6BD5" w:rsidRDefault="00E3723C" w:rsidP="00E3723C">
            <w:pPr>
              <w:spacing w:after="0"/>
              <w:jc w:val="center"/>
              <w:rPr>
                <w:rFonts w:ascii="Arial" w:hAnsi="Arial"/>
                <w:sz w:val="18"/>
                <w:lang w:eastAsia="zh-TW"/>
              </w:rPr>
            </w:pPr>
            <w:r w:rsidRPr="007B6BD5">
              <w:rPr>
                <w:rFonts w:ascii="Arial" w:hAnsi="Arial"/>
                <w:sz w:val="18"/>
              </w:rPr>
              <w:t>DC_3A_n78C-n257F</w:t>
            </w:r>
            <w:r w:rsidRPr="007B6BD5">
              <w:rPr>
                <w:rFonts w:ascii="Arial" w:hAnsi="Arial" w:hint="eastAsia"/>
                <w:sz w:val="18"/>
                <w:vertAlign w:val="superscript"/>
                <w:lang w:eastAsia="zh-TW"/>
              </w:rPr>
              <w:t>2</w:t>
            </w:r>
          </w:p>
          <w:p w14:paraId="3FA79A40" w14:textId="77777777" w:rsidR="00E3723C" w:rsidRPr="007B6BD5" w:rsidRDefault="00E3723C" w:rsidP="00E3723C">
            <w:pPr>
              <w:spacing w:after="0"/>
              <w:jc w:val="center"/>
              <w:rPr>
                <w:rFonts w:ascii="Arial" w:hAnsi="Arial"/>
                <w:sz w:val="18"/>
              </w:rPr>
            </w:pPr>
            <w:r w:rsidRPr="007B6BD5">
              <w:rPr>
                <w:rFonts w:ascii="Arial" w:hAnsi="Arial"/>
                <w:sz w:val="18"/>
              </w:rPr>
              <w:t>DC_3A_n78C-n257G</w:t>
            </w:r>
          </w:p>
          <w:p w14:paraId="1BD564F7" w14:textId="77777777" w:rsidR="00E3723C" w:rsidRPr="007B6BD5" w:rsidRDefault="00E3723C" w:rsidP="00E3723C">
            <w:pPr>
              <w:spacing w:after="0"/>
              <w:jc w:val="center"/>
              <w:rPr>
                <w:rFonts w:ascii="Arial" w:hAnsi="Arial"/>
                <w:sz w:val="18"/>
              </w:rPr>
            </w:pPr>
            <w:r w:rsidRPr="007B6BD5">
              <w:rPr>
                <w:rFonts w:ascii="Arial" w:hAnsi="Arial"/>
                <w:sz w:val="18"/>
              </w:rPr>
              <w:t>DC_3A_n78C-n257H</w:t>
            </w:r>
          </w:p>
          <w:p w14:paraId="648F17CB" w14:textId="77777777" w:rsidR="00E3723C" w:rsidRPr="007B6BD5" w:rsidRDefault="00E3723C" w:rsidP="00E3723C">
            <w:pPr>
              <w:spacing w:after="0"/>
              <w:jc w:val="center"/>
              <w:rPr>
                <w:rFonts w:ascii="Arial" w:hAnsi="Arial"/>
                <w:sz w:val="18"/>
              </w:rPr>
            </w:pPr>
            <w:r w:rsidRPr="007B6BD5">
              <w:rPr>
                <w:rFonts w:ascii="Arial" w:hAnsi="Arial"/>
                <w:sz w:val="18"/>
              </w:rPr>
              <w:t>DC_3A_n78C-n257I</w:t>
            </w:r>
          </w:p>
          <w:p w14:paraId="6090AC33" w14:textId="77777777" w:rsidR="00E3723C" w:rsidRPr="007B6BD5" w:rsidRDefault="00E3723C" w:rsidP="00E3723C">
            <w:pPr>
              <w:spacing w:after="0"/>
              <w:jc w:val="center"/>
              <w:rPr>
                <w:rFonts w:ascii="Arial" w:hAnsi="Arial"/>
                <w:sz w:val="18"/>
              </w:rPr>
            </w:pPr>
            <w:r w:rsidRPr="007B6BD5">
              <w:rPr>
                <w:rFonts w:ascii="Arial" w:hAnsi="Arial"/>
                <w:sz w:val="18"/>
              </w:rPr>
              <w:t>DC_3A_n78C-n257J</w:t>
            </w:r>
          </w:p>
          <w:p w14:paraId="292AF81F" w14:textId="77777777" w:rsidR="00E3723C" w:rsidRPr="007B6BD5" w:rsidRDefault="00E3723C" w:rsidP="00E3723C">
            <w:pPr>
              <w:spacing w:after="0"/>
              <w:jc w:val="center"/>
              <w:rPr>
                <w:rFonts w:ascii="Arial" w:hAnsi="Arial"/>
                <w:sz w:val="18"/>
              </w:rPr>
            </w:pPr>
            <w:r w:rsidRPr="007B6BD5">
              <w:rPr>
                <w:rFonts w:ascii="Arial" w:hAnsi="Arial"/>
                <w:sz w:val="18"/>
              </w:rPr>
              <w:t>DC_3A_n78C-n257K</w:t>
            </w:r>
          </w:p>
          <w:p w14:paraId="707D7DB3" w14:textId="77777777" w:rsidR="00E3723C" w:rsidRPr="007B6BD5" w:rsidRDefault="00E3723C" w:rsidP="00E3723C">
            <w:pPr>
              <w:spacing w:after="0"/>
              <w:jc w:val="center"/>
              <w:rPr>
                <w:rFonts w:ascii="Arial" w:hAnsi="Arial"/>
                <w:sz w:val="18"/>
              </w:rPr>
            </w:pPr>
            <w:r w:rsidRPr="007B6BD5">
              <w:rPr>
                <w:rFonts w:ascii="Arial" w:hAnsi="Arial"/>
                <w:sz w:val="18"/>
              </w:rPr>
              <w:t>DC_3A_n78C-n257L</w:t>
            </w:r>
          </w:p>
          <w:p w14:paraId="194C1DF6" w14:textId="77777777" w:rsidR="00E3723C" w:rsidRPr="007B6BD5" w:rsidRDefault="00E3723C" w:rsidP="00E3723C">
            <w:pPr>
              <w:spacing w:after="0"/>
              <w:jc w:val="center"/>
              <w:rPr>
                <w:rFonts w:ascii="Arial" w:hAnsi="Arial"/>
                <w:sz w:val="18"/>
              </w:rPr>
            </w:pPr>
            <w:r w:rsidRPr="007B6BD5">
              <w:rPr>
                <w:rFonts w:ascii="Arial" w:hAnsi="Arial"/>
                <w:sz w:val="18"/>
              </w:rPr>
              <w:t>DC_3A_n78C-n257M</w:t>
            </w:r>
          </w:p>
        </w:tc>
        <w:tc>
          <w:tcPr>
            <w:tcW w:w="3969" w:type="dxa"/>
            <w:tcMar>
              <w:top w:w="28" w:type="dxa"/>
              <w:left w:w="28" w:type="dxa"/>
              <w:bottom w:w="28" w:type="dxa"/>
              <w:right w:w="28" w:type="dxa"/>
            </w:tcMar>
          </w:tcPr>
          <w:p w14:paraId="1826296E" w14:textId="77777777" w:rsidR="00E3723C" w:rsidRPr="007B6BD5" w:rsidRDefault="00E3723C" w:rsidP="00E3723C">
            <w:pPr>
              <w:spacing w:after="0"/>
              <w:jc w:val="center"/>
              <w:rPr>
                <w:rFonts w:ascii="Arial" w:hAnsi="Arial"/>
                <w:sz w:val="18"/>
              </w:rPr>
            </w:pPr>
            <w:r w:rsidRPr="007B6BD5">
              <w:rPr>
                <w:rFonts w:ascii="Arial" w:hAnsi="Arial"/>
                <w:sz w:val="18"/>
              </w:rPr>
              <w:lastRenderedPageBreak/>
              <w:t>DC_3A_n78A</w:t>
            </w:r>
          </w:p>
          <w:p w14:paraId="0B102A3F" w14:textId="77777777" w:rsidR="00E3723C" w:rsidRPr="007B6BD5" w:rsidRDefault="00E3723C" w:rsidP="00E3723C">
            <w:pPr>
              <w:spacing w:after="0"/>
              <w:jc w:val="center"/>
              <w:rPr>
                <w:rFonts w:ascii="Arial" w:hAnsi="Arial"/>
                <w:sz w:val="18"/>
              </w:rPr>
            </w:pPr>
            <w:r w:rsidRPr="007B6BD5">
              <w:rPr>
                <w:rFonts w:ascii="Arial" w:hAnsi="Arial"/>
                <w:sz w:val="18"/>
              </w:rPr>
              <w:t>DC_3A_n257A</w:t>
            </w:r>
          </w:p>
          <w:p w14:paraId="063158BB" w14:textId="77777777" w:rsidR="00E3723C" w:rsidRPr="007B6BD5" w:rsidRDefault="00E3723C" w:rsidP="00E3723C">
            <w:pPr>
              <w:spacing w:after="0"/>
              <w:jc w:val="center"/>
              <w:rPr>
                <w:rFonts w:ascii="Arial" w:hAnsi="Arial"/>
                <w:sz w:val="18"/>
              </w:rPr>
            </w:pPr>
            <w:r w:rsidRPr="007B6BD5">
              <w:rPr>
                <w:rFonts w:ascii="Arial" w:hAnsi="Arial"/>
                <w:sz w:val="18"/>
              </w:rPr>
              <w:t>DC_3A_n257D</w:t>
            </w:r>
          </w:p>
          <w:p w14:paraId="2E25A6FF" w14:textId="77777777" w:rsidR="00E3723C" w:rsidRPr="007B6BD5" w:rsidRDefault="00E3723C" w:rsidP="00E3723C">
            <w:pPr>
              <w:spacing w:after="0"/>
              <w:jc w:val="center"/>
              <w:rPr>
                <w:rFonts w:ascii="Arial" w:hAnsi="Arial"/>
                <w:sz w:val="18"/>
              </w:rPr>
            </w:pPr>
            <w:r w:rsidRPr="007B6BD5">
              <w:rPr>
                <w:rFonts w:ascii="Arial" w:hAnsi="Arial"/>
                <w:sz w:val="18"/>
              </w:rPr>
              <w:t>DC_3A_n257G</w:t>
            </w:r>
          </w:p>
          <w:p w14:paraId="75844CCA" w14:textId="77777777" w:rsidR="00E3723C" w:rsidRPr="007B6BD5" w:rsidRDefault="00E3723C" w:rsidP="00E3723C">
            <w:pPr>
              <w:spacing w:after="0"/>
              <w:jc w:val="center"/>
              <w:rPr>
                <w:rFonts w:ascii="Arial" w:hAnsi="Arial"/>
                <w:sz w:val="18"/>
              </w:rPr>
            </w:pPr>
            <w:r w:rsidRPr="007B6BD5">
              <w:rPr>
                <w:rFonts w:ascii="Arial" w:hAnsi="Arial"/>
                <w:sz w:val="18"/>
              </w:rPr>
              <w:t>DC_3A_n257H</w:t>
            </w:r>
          </w:p>
          <w:p w14:paraId="6F82DE83" w14:textId="77777777" w:rsidR="00E3723C" w:rsidRPr="007B6BD5" w:rsidRDefault="00E3723C" w:rsidP="00E3723C">
            <w:pPr>
              <w:spacing w:after="0"/>
              <w:jc w:val="center"/>
              <w:rPr>
                <w:rFonts w:ascii="Arial" w:hAnsi="Arial"/>
                <w:sz w:val="18"/>
              </w:rPr>
            </w:pPr>
            <w:r w:rsidRPr="007B6BD5">
              <w:rPr>
                <w:rFonts w:ascii="Arial" w:hAnsi="Arial"/>
                <w:sz w:val="18"/>
              </w:rPr>
              <w:t>DC_3A_n257I</w:t>
            </w:r>
          </w:p>
          <w:p w14:paraId="0A9F2E9F"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DC_3A_n257J</w:t>
            </w:r>
          </w:p>
          <w:p w14:paraId="17CC33F3" w14:textId="77777777" w:rsidR="00E3723C" w:rsidRPr="007B6BD5" w:rsidRDefault="00E3723C" w:rsidP="00E3723C">
            <w:pPr>
              <w:spacing w:after="0"/>
              <w:jc w:val="center"/>
              <w:rPr>
                <w:rFonts w:ascii="Arial" w:hAnsi="Arial"/>
                <w:sz w:val="18"/>
              </w:rPr>
            </w:pPr>
            <w:r w:rsidRPr="007B6BD5">
              <w:rPr>
                <w:rFonts w:ascii="Arial" w:hAnsi="Arial"/>
                <w:sz w:val="18"/>
                <w:lang w:eastAsia="zh-TW"/>
              </w:rPr>
              <w:t>DC_3A_n257K</w:t>
            </w:r>
          </w:p>
          <w:p w14:paraId="0FF1AEDF" w14:textId="77777777" w:rsidR="00E3723C" w:rsidRPr="007B6BD5" w:rsidRDefault="00E3723C" w:rsidP="00E3723C">
            <w:pPr>
              <w:spacing w:after="0"/>
              <w:jc w:val="center"/>
              <w:rPr>
                <w:rFonts w:ascii="Arial" w:hAnsi="Arial"/>
                <w:sz w:val="18"/>
              </w:rPr>
            </w:pPr>
            <w:r w:rsidRPr="007B6BD5">
              <w:rPr>
                <w:rFonts w:ascii="Arial" w:hAnsi="Arial"/>
                <w:sz w:val="18"/>
              </w:rPr>
              <w:t>DC_3A_n78A-n257A</w:t>
            </w:r>
          </w:p>
          <w:p w14:paraId="45CE6053" w14:textId="77777777" w:rsidR="00E3723C" w:rsidRPr="007B6BD5" w:rsidRDefault="00E3723C" w:rsidP="00E3723C">
            <w:pPr>
              <w:spacing w:after="0"/>
              <w:jc w:val="center"/>
              <w:rPr>
                <w:rFonts w:ascii="Arial" w:hAnsi="Arial"/>
                <w:sz w:val="18"/>
              </w:rPr>
            </w:pPr>
            <w:r w:rsidRPr="007B6BD5">
              <w:rPr>
                <w:rFonts w:ascii="Arial" w:hAnsi="Arial"/>
                <w:sz w:val="18"/>
              </w:rPr>
              <w:t>DC_3A_n78A-n257G</w:t>
            </w:r>
          </w:p>
          <w:p w14:paraId="19523CA7" w14:textId="77777777" w:rsidR="00E3723C" w:rsidRPr="007B6BD5" w:rsidRDefault="00E3723C" w:rsidP="00E3723C">
            <w:pPr>
              <w:spacing w:after="0"/>
              <w:jc w:val="center"/>
              <w:rPr>
                <w:rFonts w:ascii="Arial" w:hAnsi="Arial"/>
                <w:sz w:val="18"/>
              </w:rPr>
            </w:pPr>
            <w:r w:rsidRPr="007B6BD5">
              <w:rPr>
                <w:rFonts w:ascii="Arial" w:hAnsi="Arial"/>
                <w:sz w:val="18"/>
              </w:rPr>
              <w:t>DC_3A_n78A-n257H</w:t>
            </w:r>
          </w:p>
          <w:p w14:paraId="02ED86BF" w14:textId="77777777" w:rsidR="00E3723C" w:rsidRPr="007B6BD5" w:rsidRDefault="00E3723C" w:rsidP="00E3723C">
            <w:pPr>
              <w:spacing w:after="0"/>
              <w:jc w:val="center"/>
              <w:rPr>
                <w:rFonts w:ascii="Arial" w:hAnsi="Arial"/>
                <w:sz w:val="18"/>
              </w:rPr>
            </w:pPr>
            <w:r w:rsidRPr="007B6BD5">
              <w:rPr>
                <w:rFonts w:ascii="Arial" w:hAnsi="Arial"/>
                <w:sz w:val="18"/>
              </w:rPr>
              <w:lastRenderedPageBreak/>
              <w:t>DC_3A_n78A-n257I</w:t>
            </w:r>
          </w:p>
        </w:tc>
      </w:tr>
      <w:tr w:rsidR="00E3723C" w:rsidRPr="007B6BD5" w:rsidDel="007C6F81" w14:paraId="41621017" w14:textId="77777777" w:rsidTr="00E3723C">
        <w:trPr>
          <w:jc w:val="center"/>
        </w:trPr>
        <w:tc>
          <w:tcPr>
            <w:tcW w:w="3969" w:type="dxa"/>
            <w:shd w:val="clear" w:color="auto" w:fill="auto"/>
            <w:noWrap/>
            <w:tcMar>
              <w:top w:w="28" w:type="dxa"/>
              <w:left w:w="28" w:type="dxa"/>
              <w:bottom w:w="28" w:type="dxa"/>
              <w:right w:w="28" w:type="dxa"/>
            </w:tcMar>
          </w:tcPr>
          <w:p w14:paraId="3F2A800D" w14:textId="77777777" w:rsidR="00E3723C" w:rsidRPr="007B6BD5" w:rsidRDefault="00E3723C" w:rsidP="00E3723C">
            <w:pPr>
              <w:spacing w:after="0"/>
              <w:jc w:val="center"/>
              <w:rPr>
                <w:rFonts w:ascii="Arial" w:hAnsi="Arial"/>
                <w:sz w:val="18"/>
              </w:rPr>
            </w:pPr>
            <w:r w:rsidRPr="007B6BD5">
              <w:rPr>
                <w:rFonts w:ascii="Arial" w:hAnsi="Arial"/>
                <w:sz w:val="18"/>
              </w:rPr>
              <w:lastRenderedPageBreak/>
              <w:t>DC_3C_n78A-n257A</w:t>
            </w:r>
            <w:r w:rsidRPr="007B6BD5">
              <w:rPr>
                <w:rFonts w:ascii="Arial" w:hAnsi="Arial" w:hint="eastAsia"/>
                <w:sz w:val="18"/>
                <w:vertAlign w:val="superscript"/>
                <w:lang w:eastAsia="zh-TW"/>
              </w:rPr>
              <w:t>2</w:t>
            </w:r>
          </w:p>
          <w:p w14:paraId="5C7F5AF2" w14:textId="77777777" w:rsidR="00E3723C" w:rsidRPr="007B6BD5" w:rsidRDefault="00E3723C" w:rsidP="00E3723C">
            <w:pPr>
              <w:spacing w:after="0"/>
              <w:jc w:val="center"/>
              <w:rPr>
                <w:rFonts w:ascii="Arial" w:hAnsi="Arial"/>
                <w:sz w:val="18"/>
              </w:rPr>
            </w:pPr>
            <w:r w:rsidRPr="007B6BD5">
              <w:rPr>
                <w:rFonts w:ascii="Arial" w:hAnsi="Arial"/>
                <w:sz w:val="18"/>
              </w:rPr>
              <w:t>DC_3C_n78A-n257D</w:t>
            </w:r>
            <w:r w:rsidRPr="007B6BD5">
              <w:rPr>
                <w:rFonts w:ascii="Arial" w:hAnsi="Arial" w:hint="eastAsia"/>
                <w:sz w:val="18"/>
                <w:vertAlign w:val="superscript"/>
                <w:lang w:eastAsia="zh-TW"/>
              </w:rPr>
              <w:t>2</w:t>
            </w:r>
          </w:p>
          <w:p w14:paraId="1CD0E928" w14:textId="77777777" w:rsidR="00E3723C" w:rsidRPr="007B6BD5" w:rsidRDefault="00E3723C" w:rsidP="00E3723C">
            <w:pPr>
              <w:spacing w:after="0"/>
              <w:jc w:val="center"/>
              <w:rPr>
                <w:rFonts w:ascii="Arial" w:hAnsi="Arial"/>
                <w:sz w:val="18"/>
              </w:rPr>
            </w:pPr>
            <w:r w:rsidRPr="007B6BD5">
              <w:rPr>
                <w:rFonts w:ascii="Arial" w:hAnsi="Arial"/>
                <w:sz w:val="18"/>
              </w:rPr>
              <w:t>DC_3C_n78A-n257E</w:t>
            </w:r>
            <w:r w:rsidRPr="007B6BD5">
              <w:rPr>
                <w:rFonts w:ascii="Arial" w:hAnsi="Arial" w:hint="eastAsia"/>
                <w:sz w:val="18"/>
                <w:vertAlign w:val="superscript"/>
                <w:lang w:eastAsia="zh-TW"/>
              </w:rPr>
              <w:t>2</w:t>
            </w:r>
          </w:p>
          <w:p w14:paraId="158D64F2" w14:textId="77777777" w:rsidR="00E3723C" w:rsidRPr="007B6BD5" w:rsidRDefault="00E3723C" w:rsidP="00E3723C">
            <w:pPr>
              <w:spacing w:after="0"/>
              <w:jc w:val="center"/>
              <w:rPr>
                <w:rFonts w:ascii="Arial" w:hAnsi="Arial"/>
                <w:sz w:val="18"/>
              </w:rPr>
            </w:pPr>
            <w:r w:rsidRPr="007B6BD5">
              <w:rPr>
                <w:rFonts w:ascii="Arial" w:hAnsi="Arial"/>
                <w:sz w:val="18"/>
              </w:rPr>
              <w:t>DC_3C_n78A-n257F</w:t>
            </w:r>
            <w:r w:rsidRPr="007B6BD5">
              <w:rPr>
                <w:rFonts w:ascii="Arial" w:hAnsi="Arial" w:hint="eastAsia"/>
                <w:sz w:val="18"/>
                <w:vertAlign w:val="superscript"/>
                <w:lang w:eastAsia="zh-TW"/>
              </w:rPr>
              <w:t>2</w:t>
            </w:r>
          </w:p>
          <w:p w14:paraId="6C666157" w14:textId="77777777" w:rsidR="00E3723C" w:rsidRPr="007B6BD5" w:rsidRDefault="00E3723C" w:rsidP="00E3723C">
            <w:pPr>
              <w:spacing w:after="0"/>
              <w:jc w:val="center"/>
              <w:rPr>
                <w:rFonts w:ascii="Arial" w:hAnsi="Arial"/>
                <w:sz w:val="18"/>
              </w:rPr>
            </w:pPr>
            <w:r w:rsidRPr="007B6BD5">
              <w:rPr>
                <w:rFonts w:ascii="Arial" w:hAnsi="Arial"/>
                <w:sz w:val="18"/>
              </w:rPr>
              <w:t>DC_3C_n78A-n257G</w:t>
            </w:r>
            <w:r w:rsidRPr="007B6BD5">
              <w:rPr>
                <w:rFonts w:ascii="Arial" w:hAnsi="Arial" w:hint="eastAsia"/>
                <w:sz w:val="18"/>
                <w:vertAlign w:val="superscript"/>
                <w:lang w:eastAsia="zh-TW"/>
              </w:rPr>
              <w:t>2</w:t>
            </w:r>
          </w:p>
          <w:p w14:paraId="2EB1471C" w14:textId="77777777" w:rsidR="00E3723C" w:rsidRPr="007B6BD5" w:rsidRDefault="00E3723C" w:rsidP="00E3723C">
            <w:pPr>
              <w:spacing w:after="0"/>
              <w:jc w:val="center"/>
              <w:rPr>
                <w:rFonts w:ascii="Arial" w:hAnsi="Arial"/>
                <w:sz w:val="18"/>
              </w:rPr>
            </w:pPr>
            <w:r w:rsidRPr="007B6BD5">
              <w:rPr>
                <w:rFonts w:ascii="Arial" w:hAnsi="Arial"/>
                <w:sz w:val="18"/>
              </w:rPr>
              <w:t>DC_3C_n78A-n257H</w:t>
            </w:r>
            <w:r w:rsidRPr="007B6BD5">
              <w:rPr>
                <w:rFonts w:ascii="Arial" w:hAnsi="Arial" w:hint="eastAsia"/>
                <w:sz w:val="18"/>
                <w:vertAlign w:val="superscript"/>
                <w:lang w:eastAsia="zh-TW"/>
              </w:rPr>
              <w:t>2</w:t>
            </w:r>
          </w:p>
          <w:p w14:paraId="6201C46D" w14:textId="77777777" w:rsidR="00E3723C" w:rsidRPr="007B6BD5" w:rsidRDefault="00E3723C" w:rsidP="00E3723C">
            <w:pPr>
              <w:spacing w:after="0"/>
              <w:jc w:val="center"/>
              <w:rPr>
                <w:rFonts w:ascii="Arial" w:hAnsi="Arial"/>
                <w:sz w:val="18"/>
              </w:rPr>
            </w:pPr>
            <w:r w:rsidRPr="007B6BD5">
              <w:rPr>
                <w:rFonts w:ascii="Arial" w:hAnsi="Arial"/>
                <w:sz w:val="18"/>
              </w:rPr>
              <w:t>DC_3C_n78A-n257I</w:t>
            </w:r>
            <w:r w:rsidRPr="007B6BD5">
              <w:rPr>
                <w:rFonts w:ascii="Arial" w:hAnsi="Arial" w:hint="eastAsia"/>
                <w:sz w:val="18"/>
                <w:vertAlign w:val="superscript"/>
                <w:lang w:eastAsia="zh-TW"/>
              </w:rPr>
              <w:t>2</w:t>
            </w:r>
          </w:p>
          <w:p w14:paraId="78D97FD5" w14:textId="77777777" w:rsidR="00E3723C" w:rsidRPr="007B6BD5" w:rsidRDefault="00E3723C" w:rsidP="00E3723C">
            <w:pPr>
              <w:spacing w:after="0"/>
              <w:jc w:val="center"/>
              <w:rPr>
                <w:rFonts w:ascii="Arial" w:hAnsi="Arial"/>
                <w:sz w:val="18"/>
              </w:rPr>
            </w:pPr>
            <w:r w:rsidRPr="007B6BD5">
              <w:rPr>
                <w:rFonts w:ascii="Arial" w:hAnsi="Arial"/>
                <w:sz w:val="18"/>
              </w:rPr>
              <w:t>DC_3C_n78A-n257J</w:t>
            </w:r>
            <w:r w:rsidRPr="007B6BD5">
              <w:rPr>
                <w:rFonts w:ascii="Arial" w:hAnsi="Arial" w:hint="eastAsia"/>
                <w:sz w:val="18"/>
                <w:vertAlign w:val="superscript"/>
                <w:lang w:eastAsia="zh-TW"/>
              </w:rPr>
              <w:t>2</w:t>
            </w:r>
          </w:p>
          <w:p w14:paraId="4B0A0058" w14:textId="77777777" w:rsidR="00E3723C" w:rsidRPr="007B6BD5" w:rsidRDefault="00E3723C" w:rsidP="00E3723C">
            <w:pPr>
              <w:spacing w:after="0"/>
              <w:jc w:val="center"/>
              <w:rPr>
                <w:rFonts w:ascii="Arial" w:hAnsi="Arial"/>
                <w:sz w:val="18"/>
              </w:rPr>
            </w:pPr>
            <w:r w:rsidRPr="007B6BD5">
              <w:rPr>
                <w:rFonts w:ascii="Arial" w:hAnsi="Arial"/>
                <w:sz w:val="18"/>
              </w:rPr>
              <w:t>DC_3C_n78A-n257K</w:t>
            </w:r>
            <w:r w:rsidRPr="007B6BD5">
              <w:rPr>
                <w:rFonts w:ascii="Arial" w:hAnsi="Arial" w:hint="eastAsia"/>
                <w:sz w:val="18"/>
                <w:vertAlign w:val="superscript"/>
                <w:lang w:eastAsia="zh-TW"/>
              </w:rPr>
              <w:t>2</w:t>
            </w:r>
          </w:p>
          <w:p w14:paraId="59BC1472" w14:textId="77777777" w:rsidR="00E3723C" w:rsidRPr="007B6BD5" w:rsidRDefault="00E3723C" w:rsidP="00E3723C">
            <w:pPr>
              <w:spacing w:after="0"/>
              <w:jc w:val="center"/>
              <w:rPr>
                <w:rFonts w:ascii="Arial" w:hAnsi="Arial"/>
                <w:sz w:val="18"/>
              </w:rPr>
            </w:pPr>
            <w:r w:rsidRPr="007B6BD5">
              <w:rPr>
                <w:rFonts w:ascii="Arial" w:hAnsi="Arial"/>
                <w:sz w:val="18"/>
              </w:rPr>
              <w:t>DC_3C_n78A-n257L</w:t>
            </w:r>
            <w:r w:rsidRPr="007B6BD5">
              <w:rPr>
                <w:rFonts w:ascii="Arial" w:hAnsi="Arial" w:hint="eastAsia"/>
                <w:sz w:val="18"/>
                <w:vertAlign w:val="superscript"/>
                <w:lang w:eastAsia="zh-TW"/>
              </w:rPr>
              <w:t>2</w:t>
            </w:r>
          </w:p>
          <w:p w14:paraId="1F694982" w14:textId="77777777" w:rsidR="00E3723C" w:rsidRPr="007B6BD5" w:rsidRDefault="00E3723C" w:rsidP="00E3723C">
            <w:pPr>
              <w:spacing w:after="0"/>
              <w:jc w:val="center"/>
              <w:rPr>
                <w:rFonts w:ascii="Arial" w:hAnsi="Arial"/>
                <w:sz w:val="18"/>
                <w:lang w:eastAsia="zh-CN"/>
              </w:rPr>
            </w:pPr>
            <w:r w:rsidRPr="007B6BD5">
              <w:rPr>
                <w:rFonts w:ascii="Arial" w:hAnsi="Arial"/>
                <w:sz w:val="18"/>
              </w:rPr>
              <w:t>DC_3C_n78A-n257M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2535CFE1" w14:textId="77777777" w:rsidR="00E3723C" w:rsidRPr="007B6BD5" w:rsidRDefault="00E3723C" w:rsidP="00E3723C">
            <w:pPr>
              <w:spacing w:after="0"/>
              <w:jc w:val="center"/>
              <w:rPr>
                <w:rFonts w:ascii="Arial" w:hAnsi="Arial" w:cs="Arial"/>
                <w:sz w:val="18"/>
                <w:lang w:eastAsia="zh-CN"/>
              </w:rPr>
            </w:pPr>
            <w:r w:rsidRPr="007B6BD5">
              <w:rPr>
                <w:rFonts w:ascii="Arial" w:hAnsi="Arial" w:cs="Arial"/>
                <w:sz w:val="18"/>
                <w:lang w:eastAsia="zh-CN"/>
              </w:rPr>
              <w:t>DC_3A_n78A</w:t>
            </w:r>
          </w:p>
          <w:p w14:paraId="1C74A170" w14:textId="77777777" w:rsidR="00E3723C" w:rsidRPr="007B6BD5" w:rsidRDefault="00E3723C" w:rsidP="00E3723C">
            <w:pPr>
              <w:spacing w:after="0"/>
              <w:jc w:val="center"/>
              <w:rPr>
                <w:rFonts w:ascii="Arial" w:hAnsi="Arial"/>
                <w:sz w:val="18"/>
                <w:lang w:eastAsia="zh-CN"/>
              </w:rPr>
            </w:pPr>
            <w:r w:rsidRPr="007B6BD5">
              <w:rPr>
                <w:rFonts w:ascii="Arial" w:hAnsi="Arial" w:cs="Arial"/>
                <w:sz w:val="18"/>
                <w:lang w:eastAsia="zh-CN"/>
              </w:rPr>
              <w:t>DC_3A_n257A</w:t>
            </w:r>
          </w:p>
        </w:tc>
      </w:tr>
      <w:tr w:rsidR="00E3723C" w:rsidRPr="007B6BD5" w14:paraId="2467E1BB" w14:textId="77777777" w:rsidTr="00E3723C">
        <w:trPr>
          <w:jc w:val="center"/>
        </w:trPr>
        <w:tc>
          <w:tcPr>
            <w:tcW w:w="3969" w:type="dxa"/>
            <w:shd w:val="clear" w:color="auto" w:fill="auto"/>
            <w:noWrap/>
            <w:tcMar>
              <w:top w:w="28" w:type="dxa"/>
              <w:left w:w="28" w:type="dxa"/>
              <w:bottom w:w="28" w:type="dxa"/>
              <w:right w:w="28" w:type="dxa"/>
            </w:tcMar>
          </w:tcPr>
          <w:p w14:paraId="6A102A5B"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DC_3A_n78A-n258A</w:t>
            </w:r>
          </w:p>
          <w:p w14:paraId="0935C366"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DC_3A_n78A-n258D</w:t>
            </w:r>
          </w:p>
          <w:p w14:paraId="6E95C777"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DC_3A_n78A-n258E</w:t>
            </w:r>
          </w:p>
          <w:p w14:paraId="03120EE7"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CN"/>
              </w:rPr>
              <w:t>DC_3A_n78A-n258F</w:t>
            </w:r>
          </w:p>
          <w:p w14:paraId="66D27255"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DC_3A_n78A-n258G</w:t>
            </w:r>
          </w:p>
          <w:p w14:paraId="32790C7C"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DC_3A_n78A-n258H</w:t>
            </w:r>
          </w:p>
          <w:p w14:paraId="68E0C736"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DC_3A_n78A-n258I</w:t>
            </w:r>
          </w:p>
          <w:p w14:paraId="12475E7A"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DC_3A_n78A-n258J</w:t>
            </w:r>
          </w:p>
          <w:p w14:paraId="57002B76"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DC_3A_n78A-n258K</w:t>
            </w:r>
          </w:p>
          <w:p w14:paraId="3C903019"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DC_3A_n78A-n258L</w:t>
            </w:r>
          </w:p>
          <w:p w14:paraId="02920DF2"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TW"/>
              </w:rPr>
              <w:t>DC_3A_n78A-n258M</w:t>
            </w:r>
          </w:p>
        </w:tc>
        <w:tc>
          <w:tcPr>
            <w:tcW w:w="3969" w:type="dxa"/>
            <w:tcMar>
              <w:top w:w="28" w:type="dxa"/>
              <w:left w:w="28" w:type="dxa"/>
              <w:bottom w:w="28" w:type="dxa"/>
              <w:right w:w="28" w:type="dxa"/>
            </w:tcMar>
          </w:tcPr>
          <w:p w14:paraId="382DAEBE"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DC_3A_n78A</w:t>
            </w:r>
          </w:p>
          <w:p w14:paraId="4B9580D9"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ko-KR"/>
              </w:rPr>
              <w:t>DC_3A_n258A</w:t>
            </w:r>
          </w:p>
          <w:p w14:paraId="417CDCCC"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DC_3A_n258G</w:t>
            </w:r>
          </w:p>
          <w:p w14:paraId="6E2F6163"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DC_3A_n258H</w:t>
            </w:r>
          </w:p>
          <w:p w14:paraId="2AB806A8"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DC_3A_n258I</w:t>
            </w:r>
          </w:p>
          <w:p w14:paraId="70E41FE3"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DC_3A_n258J</w:t>
            </w:r>
          </w:p>
          <w:p w14:paraId="7AA844E4"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TW"/>
              </w:rPr>
              <w:t>DC_3A_n258K</w:t>
            </w:r>
          </w:p>
        </w:tc>
      </w:tr>
      <w:tr w:rsidR="00E3723C" w:rsidRPr="007B6BD5" w14:paraId="19B1C93D" w14:textId="77777777" w:rsidTr="00E3723C">
        <w:trPr>
          <w:jc w:val="center"/>
        </w:trPr>
        <w:tc>
          <w:tcPr>
            <w:tcW w:w="3969" w:type="dxa"/>
            <w:shd w:val="clear" w:color="auto" w:fill="auto"/>
            <w:noWrap/>
            <w:tcMar>
              <w:top w:w="28" w:type="dxa"/>
              <w:left w:w="28" w:type="dxa"/>
              <w:bottom w:w="28" w:type="dxa"/>
              <w:right w:w="28" w:type="dxa"/>
            </w:tcMar>
          </w:tcPr>
          <w:p w14:paraId="404B82FF"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DC_3A-3A_n78A-n257A</w:t>
            </w:r>
            <w:r w:rsidRPr="007B6BD5">
              <w:rPr>
                <w:rFonts w:ascii="Arial" w:hAnsi="Arial" w:hint="eastAsia"/>
                <w:sz w:val="18"/>
                <w:vertAlign w:val="superscript"/>
                <w:lang w:eastAsia="zh-TW"/>
              </w:rPr>
              <w:t>2</w:t>
            </w:r>
          </w:p>
          <w:p w14:paraId="2BED5617"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DC_3A-3A_n78A-n257D</w:t>
            </w:r>
            <w:r w:rsidRPr="007B6BD5">
              <w:rPr>
                <w:rFonts w:ascii="Arial" w:hAnsi="Arial" w:hint="eastAsia"/>
                <w:sz w:val="18"/>
                <w:vertAlign w:val="superscript"/>
                <w:lang w:eastAsia="zh-TW"/>
              </w:rPr>
              <w:t>2</w:t>
            </w:r>
          </w:p>
          <w:p w14:paraId="4B0C87F2"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DC_3A-3A_n78A-n257E</w:t>
            </w:r>
            <w:r w:rsidRPr="007B6BD5">
              <w:rPr>
                <w:rFonts w:ascii="Arial" w:hAnsi="Arial" w:hint="eastAsia"/>
                <w:sz w:val="18"/>
                <w:vertAlign w:val="superscript"/>
                <w:lang w:eastAsia="zh-TW"/>
              </w:rPr>
              <w:t>2</w:t>
            </w:r>
          </w:p>
          <w:p w14:paraId="3AC835B7"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DC_3A-3A_n78A-n257F</w:t>
            </w:r>
            <w:r w:rsidRPr="007B6BD5">
              <w:rPr>
                <w:rFonts w:ascii="Arial" w:hAnsi="Arial" w:hint="eastAsia"/>
                <w:sz w:val="18"/>
                <w:vertAlign w:val="superscript"/>
                <w:lang w:eastAsia="zh-TW"/>
              </w:rPr>
              <w:t>2</w:t>
            </w:r>
          </w:p>
          <w:p w14:paraId="2DC18F6A"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DC_3A-3A_n78A-n257G</w:t>
            </w:r>
            <w:r w:rsidRPr="007B6BD5">
              <w:rPr>
                <w:rFonts w:ascii="Arial" w:hAnsi="Arial" w:hint="eastAsia"/>
                <w:sz w:val="18"/>
                <w:vertAlign w:val="superscript"/>
                <w:lang w:eastAsia="zh-TW"/>
              </w:rPr>
              <w:t>2</w:t>
            </w:r>
          </w:p>
          <w:p w14:paraId="75A7987E"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DC_3A-3A_n78A-n257H</w:t>
            </w:r>
            <w:r w:rsidRPr="007B6BD5">
              <w:rPr>
                <w:rFonts w:ascii="Arial" w:hAnsi="Arial" w:hint="eastAsia"/>
                <w:sz w:val="18"/>
                <w:vertAlign w:val="superscript"/>
                <w:lang w:eastAsia="zh-TW"/>
              </w:rPr>
              <w:t>2</w:t>
            </w:r>
          </w:p>
          <w:p w14:paraId="39920273"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DC_3A-3A_n78A-n257I</w:t>
            </w:r>
            <w:r w:rsidRPr="007B6BD5">
              <w:rPr>
                <w:rFonts w:ascii="Arial" w:hAnsi="Arial" w:hint="eastAsia"/>
                <w:sz w:val="18"/>
                <w:vertAlign w:val="superscript"/>
                <w:lang w:eastAsia="zh-TW"/>
              </w:rPr>
              <w:t>2</w:t>
            </w:r>
          </w:p>
          <w:p w14:paraId="3174C62D"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DC_3A-3A_n78A-n257J</w:t>
            </w:r>
            <w:r w:rsidRPr="007B6BD5">
              <w:rPr>
                <w:rFonts w:ascii="Arial" w:hAnsi="Arial" w:hint="eastAsia"/>
                <w:sz w:val="18"/>
                <w:vertAlign w:val="superscript"/>
                <w:lang w:eastAsia="zh-TW"/>
              </w:rPr>
              <w:t>2</w:t>
            </w:r>
          </w:p>
          <w:p w14:paraId="67E3825D"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DC_3A-3A_n78A-n257K</w:t>
            </w:r>
            <w:r w:rsidRPr="007B6BD5">
              <w:rPr>
                <w:rFonts w:ascii="Arial" w:hAnsi="Arial" w:hint="eastAsia"/>
                <w:sz w:val="18"/>
                <w:vertAlign w:val="superscript"/>
                <w:lang w:eastAsia="zh-TW"/>
              </w:rPr>
              <w:t>2</w:t>
            </w:r>
          </w:p>
          <w:p w14:paraId="1E0D17B5"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DC_3A-3A_n78A-n257L</w:t>
            </w:r>
            <w:r w:rsidRPr="007B6BD5">
              <w:rPr>
                <w:rFonts w:ascii="Arial" w:hAnsi="Arial" w:hint="eastAsia"/>
                <w:sz w:val="18"/>
                <w:vertAlign w:val="superscript"/>
                <w:lang w:eastAsia="zh-TW"/>
              </w:rPr>
              <w:t>2</w:t>
            </w:r>
          </w:p>
          <w:p w14:paraId="77534022"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DC_3A-3A_n78A-n257M</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FD06032"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DC_3A_n78A</w:t>
            </w:r>
          </w:p>
          <w:p w14:paraId="08074425"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DC_3A_n257A</w:t>
            </w:r>
          </w:p>
          <w:p w14:paraId="19CDFB16"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DC_3A_n257G</w:t>
            </w:r>
          </w:p>
          <w:p w14:paraId="0E2644F3"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DC_3A_n257H</w:t>
            </w:r>
          </w:p>
          <w:p w14:paraId="6D2FDC77"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DC_3A_n257I</w:t>
            </w:r>
          </w:p>
          <w:p w14:paraId="6029B84A" w14:textId="77777777" w:rsidR="00E3723C" w:rsidRPr="007B6BD5" w:rsidRDefault="00E3723C" w:rsidP="00E3723C">
            <w:pPr>
              <w:spacing w:after="0"/>
              <w:jc w:val="center"/>
              <w:rPr>
                <w:rFonts w:ascii="Arial" w:hAnsi="Arial"/>
                <w:sz w:val="18"/>
                <w:lang w:eastAsia="zh-TW"/>
              </w:rPr>
            </w:pPr>
            <w:r w:rsidRPr="007B6BD5">
              <w:rPr>
                <w:rFonts w:ascii="Arial" w:hAnsi="Arial"/>
                <w:sz w:val="18"/>
                <w:lang w:eastAsia="zh-TW"/>
              </w:rPr>
              <w:t>DC_3A_n257J</w:t>
            </w:r>
          </w:p>
          <w:p w14:paraId="3B8FE0D9"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TW"/>
              </w:rPr>
              <w:t>DC_3A_n257K</w:t>
            </w:r>
          </w:p>
        </w:tc>
      </w:tr>
      <w:tr w:rsidR="00E3723C" w:rsidRPr="007B6BD5" w14:paraId="6363B900" w14:textId="77777777" w:rsidTr="00E3723C">
        <w:trPr>
          <w:jc w:val="center"/>
        </w:trPr>
        <w:tc>
          <w:tcPr>
            <w:tcW w:w="3969" w:type="dxa"/>
            <w:shd w:val="clear" w:color="auto" w:fill="auto"/>
            <w:noWrap/>
            <w:tcMar>
              <w:top w:w="28" w:type="dxa"/>
              <w:left w:w="28" w:type="dxa"/>
              <w:bottom w:w="28" w:type="dxa"/>
              <w:right w:w="28" w:type="dxa"/>
            </w:tcMar>
          </w:tcPr>
          <w:p w14:paraId="5481EBEC" w14:textId="77777777" w:rsidR="00E3723C" w:rsidRPr="007B6BD5" w:rsidRDefault="00E3723C" w:rsidP="00E3723C">
            <w:pPr>
              <w:spacing w:after="0"/>
              <w:jc w:val="center"/>
              <w:rPr>
                <w:rFonts w:ascii="Arial" w:hAnsi="Arial"/>
                <w:sz w:val="18"/>
              </w:rPr>
            </w:pPr>
            <w:r w:rsidRPr="007B6BD5">
              <w:rPr>
                <w:rFonts w:ascii="Arial" w:hAnsi="Arial"/>
                <w:sz w:val="18"/>
              </w:rPr>
              <w:t>DC_3A_n79A-n257A</w:t>
            </w:r>
            <w:r w:rsidRPr="007B6BD5">
              <w:rPr>
                <w:rFonts w:ascii="Arial" w:hAnsi="Arial" w:hint="eastAsia"/>
                <w:sz w:val="18"/>
                <w:vertAlign w:val="superscript"/>
                <w:lang w:eastAsia="zh-TW"/>
              </w:rPr>
              <w:t>2</w:t>
            </w:r>
          </w:p>
          <w:p w14:paraId="17449082" w14:textId="77777777" w:rsidR="00E3723C" w:rsidRPr="007B6BD5" w:rsidRDefault="00E3723C" w:rsidP="00E3723C">
            <w:pPr>
              <w:spacing w:after="0"/>
              <w:jc w:val="center"/>
              <w:rPr>
                <w:rFonts w:ascii="Arial" w:hAnsi="Arial"/>
                <w:sz w:val="18"/>
              </w:rPr>
            </w:pPr>
            <w:r w:rsidRPr="007B6BD5">
              <w:rPr>
                <w:rFonts w:ascii="Arial" w:hAnsi="Arial"/>
                <w:sz w:val="18"/>
              </w:rPr>
              <w:t>DC_3A_n79A-n257D</w:t>
            </w:r>
            <w:r w:rsidRPr="007B6BD5">
              <w:rPr>
                <w:rFonts w:ascii="Arial" w:hAnsi="Arial" w:hint="eastAsia"/>
                <w:sz w:val="18"/>
                <w:vertAlign w:val="superscript"/>
                <w:lang w:eastAsia="zh-TW"/>
              </w:rPr>
              <w:t>2</w:t>
            </w:r>
          </w:p>
          <w:p w14:paraId="3C68818D" w14:textId="77777777" w:rsidR="00E3723C" w:rsidRPr="007B6BD5" w:rsidRDefault="00E3723C" w:rsidP="00E3723C">
            <w:pPr>
              <w:spacing w:after="0"/>
              <w:jc w:val="center"/>
              <w:rPr>
                <w:rFonts w:ascii="Arial" w:hAnsi="Arial"/>
                <w:sz w:val="18"/>
              </w:rPr>
            </w:pPr>
            <w:r w:rsidRPr="007B6BD5">
              <w:rPr>
                <w:rFonts w:ascii="Arial" w:hAnsi="Arial"/>
                <w:sz w:val="18"/>
              </w:rPr>
              <w:t>DC_3A_n79A-n257E</w:t>
            </w:r>
            <w:r w:rsidRPr="007B6BD5">
              <w:rPr>
                <w:rFonts w:ascii="Arial" w:hAnsi="Arial" w:hint="eastAsia"/>
                <w:sz w:val="18"/>
                <w:vertAlign w:val="superscript"/>
                <w:lang w:eastAsia="zh-TW"/>
              </w:rPr>
              <w:t>2</w:t>
            </w:r>
          </w:p>
          <w:p w14:paraId="103ECC27" w14:textId="77777777" w:rsidR="00E3723C" w:rsidRPr="007B6BD5" w:rsidRDefault="00E3723C" w:rsidP="00E3723C">
            <w:pPr>
              <w:spacing w:after="0"/>
              <w:jc w:val="center"/>
              <w:rPr>
                <w:rFonts w:ascii="Arial" w:hAnsi="Arial"/>
                <w:sz w:val="18"/>
              </w:rPr>
            </w:pPr>
            <w:r w:rsidRPr="007B6BD5">
              <w:rPr>
                <w:rFonts w:ascii="Arial" w:hAnsi="Arial"/>
                <w:sz w:val="18"/>
              </w:rPr>
              <w:t>DC_3A_n79A-n257F</w:t>
            </w:r>
            <w:r w:rsidRPr="007B6BD5">
              <w:rPr>
                <w:rFonts w:ascii="Arial" w:hAnsi="Arial" w:hint="eastAsia"/>
                <w:sz w:val="18"/>
                <w:vertAlign w:val="superscript"/>
                <w:lang w:eastAsia="zh-TW"/>
              </w:rPr>
              <w:t>2</w:t>
            </w:r>
          </w:p>
          <w:p w14:paraId="542AA40C" w14:textId="77777777" w:rsidR="00E3723C" w:rsidRPr="007B6BD5" w:rsidRDefault="00E3723C" w:rsidP="00E3723C">
            <w:pPr>
              <w:spacing w:after="0"/>
              <w:jc w:val="center"/>
              <w:rPr>
                <w:rFonts w:ascii="Arial" w:hAnsi="Arial"/>
                <w:sz w:val="18"/>
              </w:rPr>
            </w:pPr>
            <w:r w:rsidRPr="007B6BD5">
              <w:rPr>
                <w:rFonts w:ascii="Arial" w:hAnsi="Arial"/>
                <w:sz w:val="18"/>
              </w:rPr>
              <w:t>DC_3A_n79A-n257G</w:t>
            </w:r>
            <w:r w:rsidRPr="007B6BD5">
              <w:rPr>
                <w:rFonts w:ascii="Arial" w:hAnsi="Arial" w:hint="eastAsia"/>
                <w:sz w:val="18"/>
                <w:vertAlign w:val="superscript"/>
                <w:lang w:eastAsia="zh-TW"/>
              </w:rPr>
              <w:t>2</w:t>
            </w:r>
          </w:p>
          <w:p w14:paraId="02E43CD3" w14:textId="77777777" w:rsidR="00E3723C" w:rsidRPr="007B6BD5" w:rsidRDefault="00E3723C" w:rsidP="00E3723C">
            <w:pPr>
              <w:spacing w:after="0"/>
              <w:jc w:val="center"/>
              <w:rPr>
                <w:rFonts w:ascii="Arial" w:hAnsi="Arial"/>
                <w:sz w:val="18"/>
              </w:rPr>
            </w:pPr>
            <w:r w:rsidRPr="007B6BD5">
              <w:rPr>
                <w:rFonts w:ascii="Arial" w:hAnsi="Arial"/>
                <w:sz w:val="18"/>
              </w:rPr>
              <w:t>DC_3A_n79A-n257H</w:t>
            </w:r>
            <w:r w:rsidRPr="007B6BD5">
              <w:rPr>
                <w:rFonts w:ascii="Arial" w:hAnsi="Arial" w:hint="eastAsia"/>
                <w:sz w:val="18"/>
                <w:vertAlign w:val="superscript"/>
                <w:lang w:eastAsia="zh-TW"/>
              </w:rPr>
              <w:t>2</w:t>
            </w:r>
          </w:p>
          <w:p w14:paraId="08FE23AD" w14:textId="77777777" w:rsidR="00E3723C" w:rsidRPr="007B6BD5" w:rsidRDefault="00E3723C" w:rsidP="00E3723C">
            <w:pPr>
              <w:spacing w:after="0"/>
              <w:jc w:val="center"/>
              <w:rPr>
                <w:rFonts w:ascii="Arial" w:hAnsi="Arial"/>
                <w:sz w:val="18"/>
              </w:rPr>
            </w:pPr>
            <w:r w:rsidRPr="007B6BD5">
              <w:rPr>
                <w:rFonts w:ascii="Arial" w:hAnsi="Arial"/>
                <w:sz w:val="18"/>
              </w:rPr>
              <w:t>DC_3A_n79A-n257I</w:t>
            </w:r>
            <w:r w:rsidRPr="007B6BD5">
              <w:rPr>
                <w:rFonts w:ascii="Arial" w:hAnsi="Arial" w:hint="eastAsia"/>
                <w:sz w:val="18"/>
                <w:vertAlign w:val="superscript"/>
                <w:lang w:eastAsia="zh-TW"/>
              </w:rPr>
              <w:t>2</w:t>
            </w:r>
          </w:p>
          <w:p w14:paraId="18AB6018" w14:textId="77777777" w:rsidR="00E3723C" w:rsidRPr="007B6BD5" w:rsidRDefault="00E3723C" w:rsidP="00E3723C">
            <w:pPr>
              <w:spacing w:after="0"/>
              <w:jc w:val="center"/>
              <w:rPr>
                <w:rFonts w:ascii="Arial" w:hAnsi="Arial"/>
                <w:sz w:val="18"/>
              </w:rPr>
            </w:pPr>
            <w:r w:rsidRPr="007B6BD5">
              <w:rPr>
                <w:rFonts w:ascii="Arial" w:hAnsi="Arial"/>
                <w:sz w:val="18"/>
              </w:rPr>
              <w:t>DC_3A_n79C-n257A</w:t>
            </w:r>
            <w:r w:rsidRPr="007B6BD5">
              <w:rPr>
                <w:rFonts w:ascii="Arial" w:hAnsi="Arial" w:hint="eastAsia"/>
                <w:sz w:val="18"/>
                <w:vertAlign w:val="superscript"/>
                <w:lang w:eastAsia="zh-TW"/>
              </w:rPr>
              <w:t>2</w:t>
            </w:r>
          </w:p>
          <w:p w14:paraId="019244B1" w14:textId="77777777" w:rsidR="00E3723C" w:rsidRPr="007B6BD5" w:rsidRDefault="00E3723C" w:rsidP="00E3723C">
            <w:pPr>
              <w:spacing w:after="0"/>
              <w:jc w:val="center"/>
              <w:rPr>
                <w:rFonts w:ascii="Arial" w:hAnsi="Arial"/>
                <w:sz w:val="18"/>
              </w:rPr>
            </w:pPr>
            <w:r w:rsidRPr="007B6BD5">
              <w:rPr>
                <w:rFonts w:ascii="Arial" w:hAnsi="Arial"/>
                <w:sz w:val="18"/>
              </w:rPr>
              <w:t>DC_3A_n79C-n257D</w:t>
            </w:r>
            <w:r w:rsidRPr="007B6BD5">
              <w:rPr>
                <w:rFonts w:ascii="Arial" w:hAnsi="Arial" w:hint="eastAsia"/>
                <w:sz w:val="18"/>
                <w:vertAlign w:val="superscript"/>
                <w:lang w:eastAsia="zh-TW"/>
              </w:rPr>
              <w:t>2</w:t>
            </w:r>
          </w:p>
          <w:p w14:paraId="6361E592" w14:textId="77777777" w:rsidR="00E3723C" w:rsidRPr="007B6BD5" w:rsidRDefault="00E3723C" w:rsidP="00E3723C">
            <w:pPr>
              <w:spacing w:after="0"/>
              <w:jc w:val="center"/>
              <w:rPr>
                <w:rFonts w:ascii="Arial" w:hAnsi="Arial"/>
                <w:sz w:val="18"/>
              </w:rPr>
            </w:pPr>
            <w:r w:rsidRPr="007B6BD5">
              <w:rPr>
                <w:rFonts w:ascii="Arial" w:hAnsi="Arial"/>
                <w:sz w:val="18"/>
              </w:rPr>
              <w:t>DC_3A_n79C-n257E</w:t>
            </w:r>
            <w:r w:rsidRPr="007B6BD5">
              <w:rPr>
                <w:rFonts w:ascii="Arial" w:hAnsi="Arial" w:hint="eastAsia"/>
                <w:sz w:val="18"/>
                <w:vertAlign w:val="superscript"/>
                <w:lang w:eastAsia="zh-TW"/>
              </w:rPr>
              <w:t>2</w:t>
            </w:r>
          </w:p>
          <w:p w14:paraId="3DB0FB21" w14:textId="77777777" w:rsidR="00E3723C" w:rsidRPr="007B6BD5" w:rsidRDefault="00E3723C" w:rsidP="00E3723C">
            <w:pPr>
              <w:spacing w:after="0"/>
              <w:jc w:val="center"/>
              <w:rPr>
                <w:rFonts w:ascii="Arial" w:hAnsi="Arial"/>
                <w:sz w:val="18"/>
              </w:rPr>
            </w:pPr>
            <w:r w:rsidRPr="007B6BD5">
              <w:rPr>
                <w:rFonts w:ascii="Arial" w:hAnsi="Arial"/>
                <w:sz w:val="18"/>
              </w:rPr>
              <w:t>DC_3A_n79C-n257F</w:t>
            </w:r>
            <w:r w:rsidRPr="007B6BD5">
              <w:rPr>
                <w:rFonts w:ascii="Arial" w:hAnsi="Arial" w:hint="eastAsia"/>
                <w:sz w:val="18"/>
                <w:vertAlign w:val="superscript"/>
                <w:lang w:eastAsia="zh-TW"/>
              </w:rPr>
              <w:t>2</w:t>
            </w:r>
          </w:p>
        </w:tc>
        <w:tc>
          <w:tcPr>
            <w:tcW w:w="3969" w:type="dxa"/>
            <w:tcMar>
              <w:top w:w="28" w:type="dxa"/>
              <w:left w:w="28" w:type="dxa"/>
              <w:bottom w:w="28" w:type="dxa"/>
              <w:right w:w="28" w:type="dxa"/>
            </w:tcMar>
          </w:tcPr>
          <w:p w14:paraId="499EE998" w14:textId="77777777" w:rsidR="00E3723C" w:rsidRPr="007B6BD5" w:rsidRDefault="00E3723C" w:rsidP="00E3723C">
            <w:pPr>
              <w:spacing w:after="0"/>
              <w:jc w:val="center"/>
              <w:rPr>
                <w:rFonts w:ascii="Arial" w:hAnsi="Arial"/>
                <w:sz w:val="18"/>
              </w:rPr>
            </w:pPr>
            <w:r w:rsidRPr="007B6BD5">
              <w:rPr>
                <w:rFonts w:ascii="Arial" w:hAnsi="Arial"/>
                <w:sz w:val="18"/>
              </w:rPr>
              <w:t>DC_3A_n79A</w:t>
            </w:r>
          </w:p>
          <w:p w14:paraId="7074466E" w14:textId="77777777" w:rsidR="00E3723C" w:rsidRPr="007B6BD5" w:rsidRDefault="00E3723C" w:rsidP="00E3723C">
            <w:pPr>
              <w:spacing w:after="0"/>
              <w:jc w:val="center"/>
              <w:rPr>
                <w:rFonts w:ascii="Arial" w:hAnsi="Arial"/>
                <w:sz w:val="18"/>
              </w:rPr>
            </w:pPr>
            <w:r w:rsidRPr="007B6BD5">
              <w:rPr>
                <w:rFonts w:ascii="Arial" w:hAnsi="Arial"/>
                <w:sz w:val="18"/>
              </w:rPr>
              <w:t>DC_3A_n257A</w:t>
            </w:r>
          </w:p>
          <w:p w14:paraId="37BEDE7A" w14:textId="77777777" w:rsidR="00E3723C" w:rsidRPr="007B6BD5" w:rsidRDefault="00E3723C" w:rsidP="00E3723C">
            <w:pPr>
              <w:spacing w:after="0"/>
              <w:jc w:val="center"/>
              <w:rPr>
                <w:rFonts w:ascii="Arial" w:hAnsi="Arial"/>
                <w:sz w:val="18"/>
              </w:rPr>
            </w:pPr>
            <w:r w:rsidRPr="007B6BD5">
              <w:rPr>
                <w:rFonts w:ascii="Arial" w:hAnsi="Arial"/>
                <w:sz w:val="18"/>
              </w:rPr>
              <w:t>DC_3A_n257G</w:t>
            </w:r>
          </w:p>
          <w:p w14:paraId="3069B32E" w14:textId="77777777" w:rsidR="00E3723C" w:rsidRPr="007B6BD5" w:rsidRDefault="00E3723C" w:rsidP="00E3723C">
            <w:pPr>
              <w:spacing w:after="0"/>
              <w:jc w:val="center"/>
              <w:rPr>
                <w:rFonts w:ascii="Arial" w:hAnsi="Arial"/>
                <w:sz w:val="18"/>
              </w:rPr>
            </w:pPr>
            <w:r w:rsidRPr="007B6BD5">
              <w:rPr>
                <w:rFonts w:ascii="Arial" w:hAnsi="Arial"/>
                <w:sz w:val="18"/>
              </w:rPr>
              <w:t>DC_3A_n257H</w:t>
            </w:r>
          </w:p>
          <w:p w14:paraId="620BC2C7" w14:textId="77777777" w:rsidR="00E3723C" w:rsidRPr="007B6BD5" w:rsidRDefault="00E3723C" w:rsidP="00E3723C">
            <w:pPr>
              <w:spacing w:after="0"/>
              <w:jc w:val="center"/>
              <w:rPr>
                <w:rFonts w:ascii="Arial" w:hAnsi="Arial"/>
                <w:sz w:val="18"/>
              </w:rPr>
            </w:pPr>
            <w:r w:rsidRPr="007B6BD5">
              <w:rPr>
                <w:rFonts w:ascii="Arial" w:hAnsi="Arial"/>
                <w:sz w:val="18"/>
              </w:rPr>
              <w:t>DC_3A_n257I</w:t>
            </w:r>
          </w:p>
          <w:p w14:paraId="783C28AD" w14:textId="77777777" w:rsidR="00E3723C" w:rsidRPr="007B6BD5" w:rsidRDefault="00E3723C" w:rsidP="00E3723C">
            <w:pPr>
              <w:spacing w:after="0"/>
              <w:jc w:val="center"/>
              <w:rPr>
                <w:rFonts w:ascii="Arial" w:hAnsi="Arial"/>
                <w:sz w:val="18"/>
              </w:rPr>
            </w:pPr>
            <w:r w:rsidRPr="007B6BD5">
              <w:rPr>
                <w:rFonts w:ascii="Arial" w:hAnsi="Arial"/>
                <w:sz w:val="18"/>
              </w:rPr>
              <w:t>DC_3A_n79A-n257A</w:t>
            </w:r>
          </w:p>
          <w:p w14:paraId="36F173A1" w14:textId="77777777" w:rsidR="00E3723C" w:rsidRPr="007B6BD5" w:rsidRDefault="00E3723C" w:rsidP="00E3723C">
            <w:pPr>
              <w:spacing w:after="0"/>
              <w:jc w:val="center"/>
              <w:rPr>
                <w:rFonts w:ascii="Arial" w:hAnsi="Arial"/>
                <w:sz w:val="18"/>
              </w:rPr>
            </w:pPr>
            <w:r w:rsidRPr="007B6BD5">
              <w:rPr>
                <w:rFonts w:ascii="Arial" w:hAnsi="Arial"/>
                <w:sz w:val="18"/>
              </w:rPr>
              <w:t>DC_3A_n79A-n257G</w:t>
            </w:r>
          </w:p>
          <w:p w14:paraId="67EDA7D9" w14:textId="77777777" w:rsidR="00E3723C" w:rsidRPr="007B6BD5" w:rsidRDefault="00E3723C" w:rsidP="00E3723C">
            <w:pPr>
              <w:spacing w:after="0"/>
              <w:jc w:val="center"/>
              <w:rPr>
                <w:rFonts w:ascii="Arial" w:hAnsi="Arial"/>
                <w:sz w:val="18"/>
              </w:rPr>
            </w:pPr>
            <w:r w:rsidRPr="007B6BD5">
              <w:rPr>
                <w:rFonts w:ascii="Arial" w:hAnsi="Arial"/>
                <w:sz w:val="18"/>
              </w:rPr>
              <w:t>DC_3A_n79A-n257H</w:t>
            </w:r>
          </w:p>
          <w:p w14:paraId="234D3129" w14:textId="77777777" w:rsidR="00E3723C" w:rsidRPr="007B6BD5" w:rsidRDefault="00E3723C" w:rsidP="00E3723C">
            <w:pPr>
              <w:spacing w:after="0"/>
              <w:jc w:val="center"/>
              <w:rPr>
                <w:rFonts w:ascii="Arial" w:hAnsi="Arial"/>
                <w:sz w:val="18"/>
              </w:rPr>
            </w:pPr>
            <w:r w:rsidRPr="007B6BD5">
              <w:rPr>
                <w:rFonts w:ascii="Arial" w:hAnsi="Arial"/>
                <w:sz w:val="18"/>
              </w:rPr>
              <w:t>DC_3A_n79A-n257I</w:t>
            </w:r>
          </w:p>
        </w:tc>
      </w:tr>
      <w:tr w:rsidR="00E3723C" w:rsidRPr="007B6BD5" w14:paraId="3634EFD4" w14:textId="77777777" w:rsidTr="00E3723C">
        <w:trPr>
          <w:jc w:val="center"/>
        </w:trPr>
        <w:tc>
          <w:tcPr>
            <w:tcW w:w="3969" w:type="dxa"/>
            <w:shd w:val="clear" w:color="auto" w:fill="auto"/>
            <w:noWrap/>
            <w:tcMar>
              <w:top w:w="28" w:type="dxa"/>
              <w:left w:w="28" w:type="dxa"/>
              <w:bottom w:w="28" w:type="dxa"/>
              <w:right w:w="28" w:type="dxa"/>
            </w:tcMar>
          </w:tcPr>
          <w:p w14:paraId="03BD1D4E"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DC_3A_n79A-n258A</w:t>
            </w:r>
          </w:p>
          <w:p w14:paraId="0919E6D2" w14:textId="77777777" w:rsidR="00E3723C" w:rsidRPr="007B6BD5" w:rsidRDefault="00E3723C" w:rsidP="00E3723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258D</w:t>
            </w:r>
          </w:p>
          <w:p w14:paraId="41B8C395" w14:textId="77777777" w:rsidR="00E3723C" w:rsidRPr="007B6BD5" w:rsidRDefault="00E3723C" w:rsidP="00E3723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258E</w:t>
            </w:r>
          </w:p>
          <w:p w14:paraId="6833F4EE" w14:textId="77777777" w:rsidR="00E3723C" w:rsidRPr="007B6BD5" w:rsidRDefault="00E3723C" w:rsidP="00E3723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258F</w:t>
            </w:r>
          </w:p>
          <w:p w14:paraId="2C484B71" w14:textId="77777777" w:rsidR="00E3723C" w:rsidRPr="007B6BD5" w:rsidRDefault="00E3723C" w:rsidP="00E3723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258G</w:t>
            </w:r>
          </w:p>
          <w:p w14:paraId="6C8306FD" w14:textId="77777777" w:rsidR="00E3723C" w:rsidRPr="007B6BD5" w:rsidRDefault="00E3723C" w:rsidP="00E3723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258H</w:t>
            </w:r>
          </w:p>
          <w:p w14:paraId="79B0090C" w14:textId="77777777" w:rsidR="00E3723C" w:rsidRPr="007B6BD5" w:rsidRDefault="00E3723C" w:rsidP="00E3723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258I</w:t>
            </w:r>
          </w:p>
          <w:p w14:paraId="71581C59" w14:textId="77777777" w:rsidR="00E3723C" w:rsidRPr="007B6BD5" w:rsidRDefault="00E3723C" w:rsidP="00E3723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258J</w:t>
            </w:r>
          </w:p>
          <w:p w14:paraId="5C44806F" w14:textId="77777777" w:rsidR="00E3723C" w:rsidRPr="007B6BD5" w:rsidRDefault="00E3723C" w:rsidP="00E3723C">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258K</w:t>
            </w:r>
          </w:p>
          <w:p w14:paraId="4B001723" w14:textId="77777777" w:rsidR="00E3723C" w:rsidRPr="007B6BD5" w:rsidRDefault="00E3723C" w:rsidP="00E3723C">
            <w:pPr>
              <w:spacing w:after="0"/>
              <w:jc w:val="center"/>
              <w:rPr>
                <w:rFonts w:ascii="Arial" w:hAnsi="Arial"/>
                <w:sz w:val="18"/>
              </w:rPr>
            </w:pPr>
            <w:r w:rsidRPr="007B6BD5">
              <w:rPr>
                <w:rFonts w:ascii="Arial" w:hAnsi="Arial" w:cs="Arial"/>
                <w:sz w:val="18"/>
                <w:szCs w:val="18"/>
                <w:lang w:eastAsia="ja-JP"/>
              </w:rPr>
              <w:t>DC_</w:t>
            </w:r>
            <w:r w:rsidRPr="007B6BD5">
              <w:rPr>
                <w:rFonts w:ascii="Arial" w:hAnsi="Arial" w:cs="Arial"/>
                <w:sz w:val="18"/>
                <w:szCs w:val="18"/>
                <w:lang w:eastAsia="zh-CN"/>
              </w:rPr>
              <w:t>3A_n79A-</w:t>
            </w:r>
            <w:r w:rsidRPr="007B6BD5">
              <w:rPr>
                <w:rFonts w:ascii="Arial" w:hAnsi="Arial" w:cs="Arial"/>
                <w:sz w:val="18"/>
                <w:szCs w:val="18"/>
                <w:lang w:eastAsia="ja-JP"/>
              </w:rPr>
              <w:t>n</w:t>
            </w:r>
            <w:r w:rsidRPr="007B6BD5">
              <w:rPr>
                <w:rFonts w:ascii="Arial" w:hAnsi="Arial" w:cs="Arial"/>
                <w:sz w:val="18"/>
                <w:szCs w:val="18"/>
                <w:lang w:eastAsia="zh-CN"/>
              </w:rPr>
              <w:t>258L</w:t>
            </w:r>
          </w:p>
        </w:tc>
        <w:tc>
          <w:tcPr>
            <w:tcW w:w="3969" w:type="dxa"/>
            <w:tcMar>
              <w:top w:w="28" w:type="dxa"/>
              <w:left w:w="28" w:type="dxa"/>
              <w:bottom w:w="28" w:type="dxa"/>
              <w:right w:w="28" w:type="dxa"/>
            </w:tcMar>
          </w:tcPr>
          <w:p w14:paraId="5D847A5F"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DC_3A_n79A</w:t>
            </w:r>
          </w:p>
          <w:p w14:paraId="3E57747D"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DC_3A_n258A</w:t>
            </w:r>
          </w:p>
          <w:p w14:paraId="3C1CC16B" w14:textId="77777777" w:rsidR="00E3723C" w:rsidRPr="007B6BD5" w:rsidRDefault="00E3723C" w:rsidP="00E3723C">
            <w:pPr>
              <w:spacing w:after="0"/>
              <w:jc w:val="center"/>
              <w:rPr>
                <w:rFonts w:ascii="Arial" w:hAnsi="Arial"/>
                <w:sz w:val="18"/>
              </w:rPr>
            </w:pPr>
            <w:r w:rsidRPr="007B6BD5">
              <w:rPr>
                <w:rFonts w:ascii="Arial" w:hAnsi="Arial"/>
                <w:sz w:val="18"/>
                <w:lang w:eastAsia="ko-KR"/>
              </w:rPr>
              <w:t>DC_3A_n79A-n258A</w:t>
            </w:r>
          </w:p>
        </w:tc>
      </w:tr>
      <w:tr w:rsidR="00E3723C" w:rsidRPr="007B6BD5" w14:paraId="5CCBFF2B" w14:textId="77777777" w:rsidTr="00E3723C">
        <w:trPr>
          <w:jc w:val="center"/>
        </w:trPr>
        <w:tc>
          <w:tcPr>
            <w:tcW w:w="3969" w:type="dxa"/>
            <w:shd w:val="clear" w:color="auto" w:fill="auto"/>
            <w:noWrap/>
            <w:tcMar>
              <w:top w:w="28" w:type="dxa"/>
              <w:left w:w="28" w:type="dxa"/>
              <w:bottom w:w="28" w:type="dxa"/>
              <w:right w:w="28" w:type="dxa"/>
            </w:tcMar>
          </w:tcPr>
          <w:p w14:paraId="27E15635"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lastRenderedPageBreak/>
              <w:t>DC_3A_n105A-n257A</w:t>
            </w:r>
          </w:p>
        </w:tc>
        <w:tc>
          <w:tcPr>
            <w:tcW w:w="3969" w:type="dxa"/>
            <w:tcMar>
              <w:top w:w="28" w:type="dxa"/>
              <w:left w:w="28" w:type="dxa"/>
              <w:bottom w:w="28" w:type="dxa"/>
              <w:right w:w="28" w:type="dxa"/>
            </w:tcMar>
          </w:tcPr>
          <w:p w14:paraId="0AB4FFF5"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DC_3A_n105A</w:t>
            </w:r>
            <w:r w:rsidRPr="007B6BD5">
              <w:rPr>
                <w:rFonts w:ascii="Arial" w:hAnsi="Arial"/>
                <w:sz w:val="18"/>
                <w:lang w:eastAsia="ko-KR"/>
              </w:rPr>
              <w:br/>
              <w:t>DC_3A_n257A</w:t>
            </w:r>
          </w:p>
        </w:tc>
      </w:tr>
      <w:tr w:rsidR="00E3723C" w:rsidRPr="007B6BD5" w14:paraId="7B22C045" w14:textId="77777777" w:rsidTr="00E3723C">
        <w:trPr>
          <w:jc w:val="center"/>
        </w:trPr>
        <w:tc>
          <w:tcPr>
            <w:tcW w:w="3969" w:type="dxa"/>
            <w:shd w:val="clear" w:color="auto" w:fill="auto"/>
            <w:noWrap/>
            <w:tcMar>
              <w:top w:w="28" w:type="dxa"/>
              <w:left w:w="28" w:type="dxa"/>
              <w:bottom w:w="28" w:type="dxa"/>
              <w:right w:w="28" w:type="dxa"/>
            </w:tcMar>
          </w:tcPr>
          <w:p w14:paraId="1908F20F"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DC_3A_n105A-n258A</w:t>
            </w:r>
          </w:p>
        </w:tc>
        <w:tc>
          <w:tcPr>
            <w:tcW w:w="3969" w:type="dxa"/>
            <w:tcMar>
              <w:top w:w="28" w:type="dxa"/>
              <w:left w:w="28" w:type="dxa"/>
              <w:bottom w:w="28" w:type="dxa"/>
              <w:right w:w="28" w:type="dxa"/>
            </w:tcMar>
          </w:tcPr>
          <w:p w14:paraId="073AF056" w14:textId="77777777" w:rsidR="00E3723C" w:rsidRPr="007B6BD5" w:rsidRDefault="00E3723C" w:rsidP="00E3723C">
            <w:pPr>
              <w:spacing w:after="0"/>
              <w:jc w:val="center"/>
              <w:rPr>
                <w:rFonts w:ascii="Arial" w:hAnsi="Arial"/>
                <w:sz w:val="18"/>
                <w:lang w:eastAsia="ko-KR"/>
              </w:rPr>
            </w:pPr>
            <w:r w:rsidRPr="007B6BD5">
              <w:rPr>
                <w:rFonts w:ascii="Arial" w:hAnsi="Arial"/>
                <w:sz w:val="18"/>
                <w:lang w:eastAsia="ko-KR"/>
              </w:rPr>
              <w:t>DC_3A_n105A</w:t>
            </w:r>
            <w:r w:rsidRPr="007B6BD5">
              <w:rPr>
                <w:rFonts w:ascii="Arial" w:hAnsi="Arial"/>
                <w:sz w:val="18"/>
                <w:lang w:eastAsia="ko-KR"/>
              </w:rPr>
              <w:br/>
              <w:t>DC_3A_n258A</w:t>
            </w:r>
          </w:p>
        </w:tc>
      </w:tr>
      <w:tr w:rsidR="00E3723C" w:rsidRPr="007B6BD5" w14:paraId="2BE001AB" w14:textId="77777777" w:rsidTr="00E3723C">
        <w:trPr>
          <w:jc w:val="center"/>
        </w:trPr>
        <w:tc>
          <w:tcPr>
            <w:tcW w:w="3969" w:type="dxa"/>
            <w:shd w:val="clear" w:color="auto" w:fill="auto"/>
            <w:noWrap/>
            <w:tcMar>
              <w:top w:w="28" w:type="dxa"/>
              <w:left w:w="28" w:type="dxa"/>
              <w:bottom w:w="28" w:type="dxa"/>
              <w:right w:w="28" w:type="dxa"/>
            </w:tcMar>
          </w:tcPr>
          <w:p w14:paraId="7F371DA2" w14:textId="77777777" w:rsidR="00E3723C" w:rsidRPr="007B6BD5" w:rsidRDefault="00E3723C" w:rsidP="00E3723C">
            <w:pPr>
              <w:spacing w:after="0"/>
              <w:jc w:val="center"/>
              <w:rPr>
                <w:rFonts w:ascii="Arial" w:hAnsi="Arial"/>
                <w:sz w:val="18"/>
              </w:rPr>
            </w:pPr>
            <w:r w:rsidRPr="007B6BD5">
              <w:rPr>
                <w:rFonts w:ascii="Arial" w:eastAsia="Malgun Gothic" w:hAnsi="Arial" w:cs="Arial"/>
                <w:sz w:val="18"/>
                <w:szCs w:val="18"/>
                <w:lang w:eastAsia="ko-KR"/>
              </w:rPr>
              <w:t>DC_5A_n78A-n257A</w:t>
            </w:r>
            <w:r w:rsidRPr="007B6BD5">
              <w:rPr>
                <w:rFonts w:ascii="Arial" w:hAnsi="Arial" w:cs="Arial"/>
                <w:sz w:val="18"/>
                <w:szCs w:val="18"/>
                <w:vertAlign w:val="superscript"/>
                <w:lang w:eastAsia="zh-CN"/>
              </w:rPr>
              <w:t>2</w:t>
            </w:r>
          </w:p>
          <w:p w14:paraId="0078D8C0" w14:textId="77777777" w:rsidR="00E3723C" w:rsidRPr="007B6BD5" w:rsidRDefault="00E3723C" w:rsidP="00E3723C">
            <w:pPr>
              <w:spacing w:after="0"/>
              <w:jc w:val="center"/>
              <w:rPr>
                <w:rFonts w:ascii="Arial" w:eastAsia="Malgun Gothic" w:hAnsi="Arial" w:cs="Arial"/>
                <w:sz w:val="18"/>
                <w:szCs w:val="18"/>
                <w:lang w:eastAsia="ko-KR"/>
              </w:rPr>
            </w:pPr>
            <w:r w:rsidRPr="007B6BD5">
              <w:rPr>
                <w:rFonts w:ascii="Arial" w:hAnsi="Arial"/>
                <w:sz w:val="18"/>
                <w:lang w:eastAsia="zh-CN"/>
              </w:rPr>
              <w:t>DC_5A_n78A-n257D</w:t>
            </w:r>
          </w:p>
          <w:p w14:paraId="371FEBD5" w14:textId="77777777" w:rsidR="00E3723C" w:rsidRPr="007B6BD5" w:rsidRDefault="00E3723C" w:rsidP="00E3723C">
            <w:pPr>
              <w:spacing w:after="0"/>
              <w:jc w:val="center"/>
              <w:rPr>
                <w:rFonts w:ascii="Arial" w:eastAsia="Malgun Gothic" w:hAnsi="Arial" w:cs="Arial"/>
                <w:sz w:val="18"/>
                <w:szCs w:val="18"/>
                <w:lang w:eastAsia="ko-KR"/>
              </w:rPr>
            </w:pPr>
            <w:r w:rsidRPr="007B6BD5">
              <w:rPr>
                <w:rFonts w:ascii="Arial" w:hAnsi="Arial"/>
                <w:sz w:val="18"/>
                <w:lang w:eastAsia="zh-CN"/>
              </w:rPr>
              <w:t>DC_5A_n78A-n257E</w:t>
            </w:r>
          </w:p>
          <w:p w14:paraId="5EA7190E" w14:textId="77777777" w:rsidR="00E3723C" w:rsidRPr="007B6BD5" w:rsidRDefault="00E3723C" w:rsidP="00E3723C">
            <w:pPr>
              <w:spacing w:after="0"/>
              <w:jc w:val="center"/>
              <w:rPr>
                <w:rFonts w:ascii="Arial" w:eastAsia="Malgun Gothic" w:hAnsi="Arial" w:cs="Arial"/>
                <w:sz w:val="18"/>
                <w:szCs w:val="18"/>
                <w:lang w:eastAsia="ko-KR"/>
              </w:rPr>
            </w:pPr>
            <w:r w:rsidRPr="007B6BD5">
              <w:rPr>
                <w:rFonts w:ascii="Arial" w:hAnsi="Arial"/>
                <w:sz w:val="18"/>
                <w:lang w:eastAsia="zh-CN"/>
              </w:rPr>
              <w:t>DC_5A_n78A-n257F</w:t>
            </w:r>
          </w:p>
          <w:p w14:paraId="4B7908C0" w14:textId="77777777" w:rsidR="00E3723C" w:rsidRPr="007B6BD5" w:rsidRDefault="00E3723C" w:rsidP="00E3723C">
            <w:pPr>
              <w:spacing w:after="0"/>
              <w:jc w:val="center"/>
              <w:rPr>
                <w:rFonts w:ascii="Arial" w:eastAsia="Malgun Gothic" w:hAnsi="Arial" w:cs="Arial"/>
                <w:sz w:val="18"/>
                <w:szCs w:val="18"/>
                <w:lang w:eastAsia="ko-KR"/>
              </w:rPr>
            </w:pPr>
            <w:r w:rsidRPr="007B6BD5">
              <w:rPr>
                <w:rFonts w:ascii="Arial" w:hAnsi="Arial"/>
                <w:sz w:val="18"/>
                <w:lang w:eastAsia="zh-CN"/>
              </w:rPr>
              <w:t>DC_5A_n78A-n257G</w:t>
            </w:r>
          </w:p>
          <w:p w14:paraId="7D517F58" w14:textId="77777777" w:rsidR="00E3723C" w:rsidRPr="007B6BD5" w:rsidRDefault="00E3723C" w:rsidP="00E3723C">
            <w:pPr>
              <w:spacing w:after="0"/>
              <w:jc w:val="center"/>
              <w:rPr>
                <w:rFonts w:ascii="Arial" w:eastAsia="Malgun Gothic" w:hAnsi="Arial" w:cs="Arial"/>
                <w:sz w:val="18"/>
                <w:szCs w:val="18"/>
                <w:lang w:eastAsia="ko-KR"/>
              </w:rPr>
            </w:pPr>
            <w:r w:rsidRPr="007B6BD5">
              <w:rPr>
                <w:rFonts w:ascii="Arial" w:hAnsi="Arial"/>
                <w:sz w:val="18"/>
                <w:lang w:eastAsia="zh-CN"/>
              </w:rPr>
              <w:t>DC_5A_n78A-n257H</w:t>
            </w:r>
          </w:p>
          <w:p w14:paraId="3A8F4BC1" w14:textId="77777777" w:rsidR="00E3723C" w:rsidRPr="007B6BD5" w:rsidRDefault="00E3723C" w:rsidP="00E3723C">
            <w:pPr>
              <w:spacing w:after="0"/>
              <w:jc w:val="center"/>
              <w:rPr>
                <w:rFonts w:ascii="Arial" w:eastAsia="Malgun Gothic" w:hAnsi="Arial" w:cs="Arial"/>
                <w:sz w:val="18"/>
                <w:szCs w:val="18"/>
                <w:lang w:eastAsia="ko-KR"/>
              </w:rPr>
            </w:pPr>
            <w:r w:rsidRPr="007B6BD5">
              <w:rPr>
                <w:rFonts w:ascii="Arial" w:hAnsi="Arial"/>
                <w:sz w:val="18"/>
                <w:lang w:eastAsia="zh-CN"/>
              </w:rPr>
              <w:t>DC_5A_n78A-n257I</w:t>
            </w:r>
          </w:p>
          <w:p w14:paraId="2659FD76" w14:textId="77777777" w:rsidR="00E3723C" w:rsidRPr="007B6BD5" w:rsidRDefault="00E3723C" w:rsidP="00E3723C">
            <w:pPr>
              <w:spacing w:after="0"/>
              <w:jc w:val="center"/>
              <w:rPr>
                <w:rFonts w:ascii="Arial" w:eastAsia="Malgun Gothic" w:hAnsi="Arial" w:cs="Arial"/>
                <w:sz w:val="18"/>
                <w:szCs w:val="18"/>
                <w:lang w:eastAsia="ko-KR"/>
              </w:rPr>
            </w:pPr>
            <w:r w:rsidRPr="007B6BD5">
              <w:rPr>
                <w:rFonts w:ascii="Arial" w:hAnsi="Arial"/>
                <w:sz w:val="18"/>
                <w:lang w:eastAsia="zh-CN"/>
              </w:rPr>
              <w:t>DC_5A_n78A-n257J</w:t>
            </w:r>
          </w:p>
          <w:p w14:paraId="655D633E" w14:textId="77777777" w:rsidR="00E3723C" w:rsidRPr="007B6BD5" w:rsidRDefault="00E3723C" w:rsidP="00E3723C">
            <w:pPr>
              <w:spacing w:after="0"/>
              <w:jc w:val="center"/>
              <w:rPr>
                <w:rFonts w:ascii="Arial" w:eastAsia="Malgun Gothic" w:hAnsi="Arial" w:cs="Arial"/>
                <w:sz w:val="18"/>
                <w:szCs w:val="18"/>
                <w:lang w:eastAsia="ko-KR"/>
              </w:rPr>
            </w:pPr>
            <w:r w:rsidRPr="007B6BD5">
              <w:rPr>
                <w:rFonts w:ascii="Arial" w:hAnsi="Arial"/>
                <w:sz w:val="18"/>
                <w:lang w:eastAsia="zh-CN"/>
              </w:rPr>
              <w:t>DC_5A_n78A-n257K</w:t>
            </w:r>
          </w:p>
          <w:p w14:paraId="4AB53763" w14:textId="77777777" w:rsidR="00E3723C" w:rsidRPr="007B6BD5" w:rsidRDefault="00E3723C" w:rsidP="00E3723C">
            <w:pPr>
              <w:spacing w:after="0"/>
              <w:jc w:val="center"/>
              <w:rPr>
                <w:rFonts w:ascii="Arial" w:eastAsia="Malgun Gothic" w:hAnsi="Arial" w:cs="Arial"/>
                <w:sz w:val="18"/>
                <w:szCs w:val="18"/>
                <w:lang w:eastAsia="ko-KR"/>
              </w:rPr>
            </w:pPr>
            <w:r w:rsidRPr="007B6BD5">
              <w:rPr>
                <w:rFonts w:ascii="Arial" w:hAnsi="Arial"/>
                <w:sz w:val="18"/>
                <w:lang w:eastAsia="zh-CN"/>
              </w:rPr>
              <w:t>DC_5A_n78A-n257L</w:t>
            </w:r>
          </w:p>
          <w:p w14:paraId="251AA017" w14:textId="77777777" w:rsidR="00E3723C" w:rsidRPr="007B6BD5" w:rsidRDefault="00E3723C" w:rsidP="00E3723C">
            <w:pPr>
              <w:spacing w:after="0"/>
              <w:jc w:val="center"/>
              <w:rPr>
                <w:rFonts w:ascii="Arial" w:hAnsi="Arial"/>
                <w:sz w:val="18"/>
                <w:lang w:eastAsia="zh-CN"/>
              </w:rPr>
            </w:pPr>
            <w:r w:rsidRPr="007B6BD5">
              <w:rPr>
                <w:rFonts w:ascii="Arial" w:hAnsi="Arial"/>
                <w:sz w:val="18"/>
                <w:lang w:eastAsia="zh-CN"/>
              </w:rPr>
              <w:t>DC_5A_n78A-n257M</w:t>
            </w:r>
          </w:p>
          <w:p w14:paraId="097C6501" w14:textId="77777777" w:rsidR="00E3723C" w:rsidRPr="007B6BD5" w:rsidRDefault="00E3723C" w:rsidP="00E3723C">
            <w:pPr>
              <w:spacing w:after="0"/>
              <w:jc w:val="center"/>
              <w:rPr>
                <w:rFonts w:ascii="Arial" w:hAnsi="Arial"/>
                <w:sz w:val="18"/>
              </w:rPr>
            </w:pPr>
            <w:r w:rsidRPr="007B6BD5">
              <w:rPr>
                <w:rFonts w:ascii="Arial" w:hAnsi="Arial"/>
                <w:sz w:val="18"/>
              </w:rPr>
              <w:t>DC_5A_n78C-n257A</w:t>
            </w:r>
          </w:p>
          <w:p w14:paraId="043B9841" w14:textId="77777777" w:rsidR="00E3723C" w:rsidRPr="007B6BD5" w:rsidRDefault="00E3723C" w:rsidP="00E3723C">
            <w:pPr>
              <w:spacing w:after="0"/>
              <w:jc w:val="center"/>
              <w:rPr>
                <w:rFonts w:ascii="Arial" w:hAnsi="Arial"/>
                <w:sz w:val="18"/>
              </w:rPr>
            </w:pPr>
            <w:r w:rsidRPr="007B6BD5">
              <w:rPr>
                <w:rFonts w:ascii="Arial" w:hAnsi="Arial"/>
                <w:sz w:val="18"/>
              </w:rPr>
              <w:t>DC_5A_n78C-n257D</w:t>
            </w:r>
          </w:p>
          <w:p w14:paraId="7D4CB4A0" w14:textId="77777777" w:rsidR="00E3723C" w:rsidRPr="007B6BD5" w:rsidRDefault="00E3723C" w:rsidP="00E3723C">
            <w:pPr>
              <w:spacing w:after="0"/>
              <w:jc w:val="center"/>
              <w:rPr>
                <w:rFonts w:ascii="Arial" w:hAnsi="Arial"/>
                <w:sz w:val="18"/>
              </w:rPr>
            </w:pPr>
            <w:r w:rsidRPr="007B6BD5">
              <w:rPr>
                <w:rFonts w:ascii="Arial" w:hAnsi="Arial"/>
                <w:sz w:val="18"/>
              </w:rPr>
              <w:t>DC_5A_n78C-n257E</w:t>
            </w:r>
          </w:p>
          <w:p w14:paraId="02BA551D" w14:textId="77777777" w:rsidR="00E3723C" w:rsidRPr="007B6BD5" w:rsidRDefault="00E3723C" w:rsidP="00E3723C">
            <w:pPr>
              <w:spacing w:after="0"/>
              <w:jc w:val="center"/>
              <w:rPr>
                <w:rFonts w:ascii="Arial" w:hAnsi="Arial"/>
                <w:sz w:val="18"/>
              </w:rPr>
            </w:pPr>
            <w:r w:rsidRPr="007B6BD5">
              <w:rPr>
                <w:rFonts w:ascii="Arial" w:hAnsi="Arial"/>
                <w:sz w:val="18"/>
              </w:rPr>
              <w:t>DC_5A_n78C-n257F</w:t>
            </w:r>
          </w:p>
          <w:p w14:paraId="415FFE18" w14:textId="77777777" w:rsidR="00E3723C" w:rsidRPr="007B6BD5" w:rsidRDefault="00E3723C" w:rsidP="00E3723C">
            <w:pPr>
              <w:spacing w:after="0"/>
              <w:jc w:val="center"/>
              <w:rPr>
                <w:rFonts w:ascii="Arial" w:hAnsi="Arial"/>
                <w:sz w:val="18"/>
              </w:rPr>
            </w:pPr>
            <w:r w:rsidRPr="007B6BD5">
              <w:rPr>
                <w:rFonts w:ascii="Arial" w:hAnsi="Arial"/>
                <w:sz w:val="18"/>
              </w:rPr>
              <w:t>DC_5A_n78C-n257G</w:t>
            </w:r>
          </w:p>
          <w:p w14:paraId="1AA3C048" w14:textId="77777777" w:rsidR="00E3723C" w:rsidRPr="007B6BD5" w:rsidRDefault="00E3723C" w:rsidP="00E3723C">
            <w:pPr>
              <w:spacing w:after="0"/>
              <w:jc w:val="center"/>
              <w:rPr>
                <w:rFonts w:ascii="Arial" w:hAnsi="Arial"/>
                <w:sz w:val="18"/>
              </w:rPr>
            </w:pPr>
            <w:r w:rsidRPr="007B6BD5">
              <w:rPr>
                <w:rFonts w:ascii="Arial" w:hAnsi="Arial"/>
                <w:sz w:val="18"/>
              </w:rPr>
              <w:t>DC_5A_n78C-n257H</w:t>
            </w:r>
          </w:p>
          <w:p w14:paraId="1714414E" w14:textId="77777777" w:rsidR="00E3723C" w:rsidRPr="007B6BD5" w:rsidRDefault="00E3723C" w:rsidP="00E3723C">
            <w:pPr>
              <w:spacing w:after="0"/>
              <w:jc w:val="center"/>
              <w:rPr>
                <w:rFonts w:ascii="Arial" w:hAnsi="Arial"/>
                <w:sz w:val="18"/>
              </w:rPr>
            </w:pPr>
            <w:r w:rsidRPr="007B6BD5">
              <w:rPr>
                <w:rFonts w:ascii="Arial" w:hAnsi="Arial"/>
                <w:sz w:val="18"/>
              </w:rPr>
              <w:t>DC_5A_n78C-n257I</w:t>
            </w:r>
          </w:p>
          <w:p w14:paraId="7F1A1B2F" w14:textId="77777777" w:rsidR="00E3723C" w:rsidRPr="007B6BD5" w:rsidRDefault="00E3723C" w:rsidP="00E3723C">
            <w:pPr>
              <w:spacing w:after="0"/>
              <w:jc w:val="center"/>
              <w:rPr>
                <w:rFonts w:ascii="Arial" w:hAnsi="Arial"/>
                <w:sz w:val="18"/>
              </w:rPr>
            </w:pPr>
            <w:r w:rsidRPr="007B6BD5">
              <w:rPr>
                <w:rFonts w:ascii="Arial" w:hAnsi="Arial"/>
                <w:sz w:val="18"/>
              </w:rPr>
              <w:t>DC_5A_n78C-n257J</w:t>
            </w:r>
          </w:p>
          <w:p w14:paraId="2791CFB7" w14:textId="77777777" w:rsidR="00E3723C" w:rsidRPr="007B6BD5" w:rsidRDefault="00E3723C" w:rsidP="00E3723C">
            <w:pPr>
              <w:spacing w:after="0"/>
              <w:jc w:val="center"/>
              <w:rPr>
                <w:rFonts w:ascii="Arial" w:hAnsi="Arial"/>
                <w:sz w:val="18"/>
              </w:rPr>
            </w:pPr>
            <w:r w:rsidRPr="007B6BD5">
              <w:rPr>
                <w:rFonts w:ascii="Arial" w:hAnsi="Arial"/>
                <w:sz w:val="18"/>
              </w:rPr>
              <w:t>DC_5A_n78C-n257K</w:t>
            </w:r>
          </w:p>
          <w:p w14:paraId="1FDA59DA" w14:textId="77777777" w:rsidR="00E3723C" w:rsidRPr="007B6BD5" w:rsidRDefault="00E3723C" w:rsidP="00E3723C">
            <w:pPr>
              <w:spacing w:after="0"/>
              <w:jc w:val="center"/>
              <w:rPr>
                <w:rFonts w:ascii="Arial" w:hAnsi="Arial"/>
                <w:sz w:val="18"/>
              </w:rPr>
            </w:pPr>
            <w:r w:rsidRPr="007B6BD5">
              <w:rPr>
                <w:rFonts w:ascii="Arial" w:hAnsi="Arial"/>
                <w:sz w:val="18"/>
              </w:rPr>
              <w:t>DC_5A_n78C-n257L</w:t>
            </w:r>
          </w:p>
          <w:p w14:paraId="16B5C6C8" w14:textId="77777777" w:rsidR="00E3723C" w:rsidRPr="007B6BD5" w:rsidRDefault="00E3723C" w:rsidP="00E3723C">
            <w:pPr>
              <w:spacing w:after="0"/>
              <w:jc w:val="center"/>
              <w:rPr>
                <w:rFonts w:ascii="Arial" w:hAnsi="Arial"/>
                <w:sz w:val="18"/>
              </w:rPr>
            </w:pPr>
            <w:r w:rsidRPr="007B6BD5">
              <w:rPr>
                <w:rFonts w:ascii="Arial" w:hAnsi="Arial"/>
                <w:sz w:val="18"/>
              </w:rPr>
              <w:t>DC_5A_n78C-n257M</w:t>
            </w:r>
          </w:p>
        </w:tc>
        <w:tc>
          <w:tcPr>
            <w:tcW w:w="3969" w:type="dxa"/>
            <w:tcMar>
              <w:top w:w="28" w:type="dxa"/>
              <w:left w:w="28" w:type="dxa"/>
              <w:bottom w:w="28" w:type="dxa"/>
              <w:right w:w="28" w:type="dxa"/>
            </w:tcMar>
          </w:tcPr>
          <w:p w14:paraId="56979E2D" w14:textId="77777777" w:rsidR="00E3723C" w:rsidRPr="007B6BD5" w:rsidRDefault="00E3723C" w:rsidP="00E3723C">
            <w:pPr>
              <w:spacing w:after="0"/>
              <w:jc w:val="center"/>
              <w:rPr>
                <w:rFonts w:ascii="Arial" w:hAnsi="Arial" w:cs="Arial"/>
                <w:sz w:val="18"/>
                <w:szCs w:val="18"/>
                <w:lang w:eastAsia="zh-CN"/>
              </w:rPr>
            </w:pPr>
            <w:r w:rsidRPr="007B6BD5">
              <w:rPr>
                <w:rFonts w:ascii="Arial" w:hAnsi="Arial" w:cs="Arial"/>
                <w:sz w:val="18"/>
                <w:szCs w:val="18"/>
                <w:lang w:eastAsia="zh-CN"/>
              </w:rPr>
              <w:t>DC_5A_n78A</w:t>
            </w:r>
          </w:p>
          <w:p w14:paraId="119C150B" w14:textId="77777777" w:rsidR="00E3723C" w:rsidRPr="007B6BD5" w:rsidRDefault="00E3723C" w:rsidP="00E3723C">
            <w:pPr>
              <w:spacing w:after="0"/>
              <w:jc w:val="center"/>
              <w:rPr>
                <w:rFonts w:ascii="Arial" w:hAnsi="Arial"/>
                <w:sz w:val="18"/>
              </w:rPr>
            </w:pPr>
            <w:r w:rsidRPr="007B6BD5">
              <w:rPr>
                <w:rFonts w:ascii="Arial" w:hAnsi="Arial" w:cs="Arial"/>
                <w:sz w:val="18"/>
                <w:szCs w:val="18"/>
              </w:rPr>
              <w:t>DC_5A_n257A</w:t>
            </w:r>
          </w:p>
        </w:tc>
      </w:tr>
      <w:tr w:rsidR="00E3723C" w:rsidRPr="007B6BD5" w14:paraId="153ECA0C" w14:textId="77777777" w:rsidTr="00E3723C">
        <w:trPr>
          <w:jc w:val="center"/>
        </w:trPr>
        <w:tc>
          <w:tcPr>
            <w:tcW w:w="3969" w:type="dxa"/>
            <w:shd w:val="clear" w:color="auto" w:fill="auto"/>
            <w:noWrap/>
            <w:tcMar>
              <w:top w:w="28" w:type="dxa"/>
              <w:left w:w="28" w:type="dxa"/>
              <w:bottom w:w="28" w:type="dxa"/>
              <w:right w:w="28" w:type="dxa"/>
            </w:tcMar>
          </w:tcPr>
          <w:p w14:paraId="0794BB6F" w14:textId="24D9DD0B" w:rsidR="00E3723C" w:rsidRPr="007B6BD5" w:rsidRDefault="00E3723C" w:rsidP="00E3723C">
            <w:pPr>
              <w:spacing w:after="0"/>
              <w:jc w:val="center"/>
              <w:rPr>
                <w:rFonts w:ascii="Arial" w:eastAsia="Malgun Gothic" w:hAnsi="Arial" w:cs="Arial"/>
                <w:sz w:val="18"/>
                <w:szCs w:val="18"/>
                <w:lang w:eastAsia="ko-KR"/>
              </w:rPr>
            </w:pPr>
            <w:r>
              <w:rPr>
                <w:rFonts w:ascii="微软雅黑" w:eastAsia="微软雅黑" w:hAnsi="微软雅黑" w:cs="Arial" w:hint="eastAsia"/>
                <w:sz w:val="18"/>
                <w:szCs w:val="18"/>
                <w:lang w:eastAsia="ko-KR"/>
              </w:rPr>
              <w:t>…</w:t>
            </w:r>
          </w:p>
        </w:tc>
        <w:tc>
          <w:tcPr>
            <w:tcW w:w="3969" w:type="dxa"/>
            <w:tcMar>
              <w:top w:w="28" w:type="dxa"/>
              <w:left w:w="28" w:type="dxa"/>
              <w:bottom w:w="28" w:type="dxa"/>
              <w:right w:w="28" w:type="dxa"/>
            </w:tcMar>
          </w:tcPr>
          <w:p w14:paraId="6FE73DE7" w14:textId="5501A8B1" w:rsidR="00E3723C" w:rsidRPr="007B6BD5" w:rsidRDefault="00E3723C" w:rsidP="00E3723C">
            <w:pPr>
              <w:spacing w:after="0"/>
              <w:jc w:val="center"/>
              <w:rPr>
                <w:rFonts w:ascii="Arial" w:hAnsi="Arial" w:cs="Arial"/>
                <w:sz w:val="18"/>
                <w:szCs w:val="18"/>
                <w:lang w:eastAsia="zh-CN"/>
              </w:rPr>
            </w:pPr>
            <w:r>
              <w:rPr>
                <w:rFonts w:ascii="微软雅黑" w:eastAsia="微软雅黑" w:hAnsi="微软雅黑" w:cs="Arial" w:hint="eastAsia"/>
                <w:sz w:val="18"/>
                <w:szCs w:val="18"/>
                <w:lang w:eastAsia="zh-CN"/>
              </w:rPr>
              <w:t>…</w:t>
            </w:r>
          </w:p>
        </w:tc>
      </w:tr>
    </w:tbl>
    <w:p w14:paraId="1AE28C3D" w14:textId="77777777" w:rsidR="009E3A6A" w:rsidRPr="00E3723C" w:rsidRDefault="009E3A6A" w:rsidP="009E3A6A"/>
    <w:p w14:paraId="1785431D" w14:textId="77777777" w:rsidR="009E3A6A" w:rsidRPr="0056108B"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DF762" w14:textId="77777777" w:rsidR="0018197C" w:rsidRDefault="0018197C">
      <w:r>
        <w:separator/>
      </w:r>
    </w:p>
  </w:endnote>
  <w:endnote w:type="continuationSeparator" w:id="0">
    <w:p w14:paraId="3281589F" w14:textId="77777777" w:rsidR="0018197C" w:rsidRDefault="0018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97494" w14:textId="77777777" w:rsidR="0018197C" w:rsidRDefault="0018197C">
      <w:r>
        <w:separator/>
      </w:r>
    </w:p>
  </w:footnote>
  <w:footnote w:type="continuationSeparator" w:id="0">
    <w:p w14:paraId="2B44BA8F" w14:textId="77777777" w:rsidR="0018197C" w:rsidRDefault="00181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3723C" w:rsidRDefault="00E372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723C" w:rsidRDefault="00E3723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723C" w:rsidRDefault="00E3723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723C" w:rsidRDefault="00E3723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69953A59"/>
    <w:multiLevelType w:val="hybridMultilevel"/>
    <w:tmpl w:val="33C8D470"/>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6"/>
  </w:num>
  <w:num w:numId="3">
    <w:abstractNumId w:val="12"/>
  </w:num>
  <w:num w:numId="4">
    <w:abstractNumId w:val="27"/>
  </w:num>
  <w:num w:numId="5">
    <w:abstractNumId w:val="19"/>
  </w:num>
  <w:num w:numId="6">
    <w:abstractNumId w:val="35"/>
  </w:num>
  <w:num w:numId="7">
    <w:abstractNumId w:val="37"/>
  </w:num>
  <w:num w:numId="8">
    <w:abstractNumId w:val="39"/>
  </w:num>
  <w:num w:numId="9">
    <w:abstractNumId w:val="17"/>
  </w:num>
  <w:num w:numId="10">
    <w:abstractNumId w:val="13"/>
  </w:num>
  <w:num w:numId="11">
    <w:abstractNumId w:val="21"/>
  </w:num>
  <w:num w:numId="12">
    <w:abstractNumId w:val="25"/>
  </w:num>
  <w:num w:numId="13">
    <w:abstractNumId w:val="18"/>
  </w:num>
  <w:num w:numId="14">
    <w:abstractNumId w:val="32"/>
  </w:num>
  <w:num w:numId="15">
    <w:abstractNumId w:val="1"/>
  </w:num>
  <w:num w:numId="16">
    <w:abstractNumId w:val="34"/>
  </w:num>
  <w:num w:numId="17">
    <w:abstractNumId w:val="14"/>
  </w:num>
  <w:num w:numId="18">
    <w:abstractNumId w:val="11"/>
  </w:num>
  <w:num w:numId="19">
    <w:abstractNumId w:val="33"/>
  </w:num>
  <w:num w:numId="20">
    <w:abstractNumId w:val="28"/>
  </w:num>
  <w:num w:numId="21">
    <w:abstractNumId w:val="26"/>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30"/>
  </w:num>
  <w:num w:numId="26">
    <w:abstractNumId w:val="38"/>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9"/>
  </w:num>
  <w:num w:numId="30">
    <w:abstractNumId w:val="24"/>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3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26E23"/>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197C"/>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01F6"/>
    <w:rsid w:val="00243D2A"/>
    <w:rsid w:val="0024431D"/>
    <w:rsid w:val="00245E45"/>
    <w:rsid w:val="00246ADE"/>
    <w:rsid w:val="00254524"/>
    <w:rsid w:val="00257A6A"/>
    <w:rsid w:val="0026004D"/>
    <w:rsid w:val="002608EB"/>
    <w:rsid w:val="0026165D"/>
    <w:rsid w:val="00261C27"/>
    <w:rsid w:val="002640DD"/>
    <w:rsid w:val="0026505C"/>
    <w:rsid w:val="002701F2"/>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0E58"/>
    <w:rsid w:val="00291B51"/>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B48"/>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3180"/>
    <w:rsid w:val="003B4123"/>
    <w:rsid w:val="003B5272"/>
    <w:rsid w:val="003B6537"/>
    <w:rsid w:val="003C1F6F"/>
    <w:rsid w:val="003C4B04"/>
    <w:rsid w:val="003C79AB"/>
    <w:rsid w:val="003C7BBC"/>
    <w:rsid w:val="003D2FEE"/>
    <w:rsid w:val="003D4765"/>
    <w:rsid w:val="003E06ED"/>
    <w:rsid w:val="003E0ED1"/>
    <w:rsid w:val="003E1A36"/>
    <w:rsid w:val="003E2BF0"/>
    <w:rsid w:val="003E4DD5"/>
    <w:rsid w:val="003E5828"/>
    <w:rsid w:val="003E6468"/>
    <w:rsid w:val="003E6D5A"/>
    <w:rsid w:val="003F2591"/>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1387"/>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5AC2"/>
    <w:rsid w:val="007A699C"/>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3A6A"/>
    <w:rsid w:val="009E4DC6"/>
    <w:rsid w:val="009E67CB"/>
    <w:rsid w:val="009F4510"/>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3AD"/>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0E4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2BF7"/>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4F81"/>
    <w:rsid w:val="00C26DA4"/>
    <w:rsid w:val="00C27B48"/>
    <w:rsid w:val="00C27B6A"/>
    <w:rsid w:val="00C33355"/>
    <w:rsid w:val="00C33AB0"/>
    <w:rsid w:val="00C354AC"/>
    <w:rsid w:val="00C3679E"/>
    <w:rsid w:val="00C37EF9"/>
    <w:rsid w:val="00C43EC4"/>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6C9D"/>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57B93"/>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3723C"/>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aliases w:val="Figure Heading Char1,FH Char1"/>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F501E-FD4A-4CFF-BFB8-D22B2F71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6932</TotalTime>
  <Pages>7</Pages>
  <Words>1966</Words>
  <Characters>11211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524</cp:revision>
  <cp:lastPrinted>1899-12-31T23:00:00Z</cp:lastPrinted>
  <dcterms:created xsi:type="dcterms:W3CDTF">2020-02-03T08:32:00Z</dcterms:created>
  <dcterms:modified xsi:type="dcterms:W3CDTF">2025-02-07T16:04:00Z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